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E49393" w14:textId="744255A2" w:rsidR="006608E3" w:rsidRPr="009C7CB1" w:rsidRDefault="006608E3" w:rsidP="006608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C7CB1">
        <w:rPr>
          <w:b/>
          <w:noProof/>
          <w:sz w:val="24"/>
        </w:rPr>
        <w:t>3GPP TSG-RAN WG4 Meeting #92bis</w:t>
      </w:r>
      <w:r w:rsidRPr="009C7CB1">
        <w:rPr>
          <w:b/>
          <w:i/>
          <w:noProof/>
          <w:sz w:val="28"/>
        </w:rPr>
        <w:tab/>
      </w:r>
      <w:r w:rsidR="00E13AE6" w:rsidRPr="009C7CB1">
        <w:rPr>
          <w:rFonts w:eastAsia="MS Mincho" w:cs="Arial"/>
          <w:b/>
          <w:sz w:val="24"/>
          <w:szCs w:val="24"/>
          <w:lang w:val="en-US"/>
        </w:rPr>
        <w:t>R4-</w:t>
      </w:r>
      <w:r w:rsidR="00824C21" w:rsidRPr="009C7CB1">
        <w:rPr>
          <w:rFonts w:eastAsia="MS Mincho" w:cs="Arial"/>
          <w:b/>
          <w:sz w:val="24"/>
          <w:szCs w:val="24"/>
          <w:lang w:val="en-US"/>
        </w:rPr>
        <w:t>1913021</w:t>
      </w:r>
    </w:p>
    <w:p w14:paraId="54FE44B8" w14:textId="77777777" w:rsidR="006608E3" w:rsidRPr="009C7CB1" w:rsidRDefault="006608E3" w:rsidP="006608E3">
      <w:pPr>
        <w:pStyle w:val="CRCoverPage"/>
        <w:outlineLvl w:val="0"/>
        <w:rPr>
          <w:b/>
          <w:noProof/>
          <w:sz w:val="24"/>
        </w:rPr>
      </w:pPr>
      <w:r w:rsidRPr="009C7CB1">
        <w:rPr>
          <w:b/>
          <w:noProof/>
          <w:sz w:val="24"/>
        </w:rPr>
        <w:fldChar w:fldCharType="begin"/>
      </w:r>
      <w:r w:rsidRPr="009C7CB1">
        <w:rPr>
          <w:b/>
          <w:noProof/>
          <w:sz w:val="24"/>
        </w:rPr>
        <w:instrText xml:space="preserve"> DOCPROPERTY  Location  \* MERGEFORMAT </w:instrText>
      </w:r>
      <w:r w:rsidRPr="009C7CB1">
        <w:rPr>
          <w:b/>
          <w:noProof/>
          <w:sz w:val="24"/>
        </w:rPr>
        <w:fldChar w:fldCharType="separate"/>
      </w:r>
      <w:r w:rsidRPr="009C7CB1">
        <w:rPr>
          <w:b/>
          <w:noProof/>
          <w:sz w:val="24"/>
        </w:rPr>
        <w:t>Chongqing, China</w:t>
      </w:r>
      <w:r w:rsidRPr="009C7CB1">
        <w:rPr>
          <w:b/>
          <w:noProof/>
          <w:sz w:val="24"/>
        </w:rPr>
        <w:fldChar w:fldCharType="end"/>
      </w:r>
      <w:r w:rsidRPr="009C7CB1">
        <w:rPr>
          <w:b/>
          <w:noProof/>
          <w:sz w:val="24"/>
        </w:rPr>
        <w:t>, 14 – 18 October, 2019</w:t>
      </w:r>
    </w:p>
    <w:p w14:paraId="0CEE84AD" w14:textId="1A3066CD" w:rsidR="007F2075" w:rsidRPr="009C7CB1" w:rsidRDefault="007F2075" w:rsidP="007F2075">
      <w:pPr>
        <w:pStyle w:val="CRCoverPage"/>
        <w:outlineLvl w:val="0"/>
        <w:rPr>
          <w:b/>
          <w:noProof/>
          <w:sz w:val="24"/>
        </w:rPr>
      </w:pPr>
    </w:p>
    <w:p w14:paraId="7FE951B7" w14:textId="77777777" w:rsidR="002326E7" w:rsidRPr="009C7CB1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color w:val="FF0000"/>
          <w:sz w:val="24"/>
          <w:szCs w:val="24"/>
          <w:lang w:eastAsia="ja-JP"/>
        </w:rPr>
      </w:pPr>
    </w:p>
    <w:p w14:paraId="34F0DDE1" w14:textId="77777777" w:rsidR="009451FB" w:rsidRPr="009C7CB1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9C7CB1">
        <w:rPr>
          <w:rFonts w:ascii="Arial" w:hAnsi="Arial" w:cs="Arial"/>
          <w:b/>
          <w:sz w:val="22"/>
          <w:szCs w:val="22"/>
        </w:rPr>
        <w:t xml:space="preserve">Source: </w:t>
      </w:r>
      <w:r w:rsidRPr="009C7CB1">
        <w:rPr>
          <w:rFonts w:ascii="Arial" w:hAnsi="Arial" w:cs="Arial"/>
          <w:b/>
          <w:sz w:val="22"/>
          <w:szCs w:val="22"/>
        </w:rPr>
        <w:tab/>
      </w:r>
      <w:r w:rsidR="00B50EE2" w:rsidRPr="009C7CB1">
        <w:rPr>
          <w:rFonts w:ascii="Arial" w:hAnsi="Arial" w:cs="Arial"/>
          <w:sz w:val="22"/>
          <w:szCs w:val="22"/>
        </w:rPr>
        <w:t>Huawei</w:t>
      </w:r>
    </w:p>
    <w:p w14:paraId="177CD915" w14:textId="569F9F1E" w:rsidR="009451FB" w:rsidRPr="009C7CB1" w:rsidRDefault="00DB64C8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9C7CB1">
        <w:rPr>
          <w:rFonts w:ascii="Arial" w:hAnsi="Arial" w:cs="Arial"/>
          <w:b/>
          <w:sz w:val="22"/>
          <w:szCs w:val="22"/>
        </w:rPr>
        <w:t>Title:</w:t>
      </w:r>
      <w:r w:rsidR="009451FB" w:rsidRPr="009C7CB1">
        <w:rPr>
          <w:rFonts w:ascii="Arial" w:hAnsi="Arial" w:cs="Arial"/>
          <w:b/>
          <w:sz w:val="22"/>
          <w:szCs w:val="22"/>
        </w:rPr>
        <w:tab/>
      </w:r>
      <w:r w:rsidR="00410912" w:rsidRPr="009C7CB1">
        <w:rPr>
          <w:rFonts w:ascii="Arial" w:hAnsi="Arial" w:cs="Arial"/>
          <w:sz w:val="22"/>
          <w:szCs w:val="22"/>
        </w:rPr>
        <w:t>TP to TR 38.820: NR BS transmitted signal quality requirements</w:t>
      </w:r>
    </w:p>
    <w:p w14:paraId="2BA0B407" w14:textId="2FE3AE42" w:rsidR="009451FB" w:rsidRPr="009C7CB1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9C7CB1">
        <w:rPr>
          <w:rFonts w:ascii="Arial" w:hAnsi="Arial" w:cs="Arial"/>
          <w:b/>
          <w:sz w:val="22"/>
          <w:szCs w:val="22"/>
        </w:rPr>
        <w:t>Agenda Item:</w:t>
      </w:r>
      <w:r w:rsidRPr="009C7CB1">
        <w:rPr>
          <w:rFonts w:ascii="Arial" w:hAnsi="Arial" w:cs="Arial"/>
          <w:b/>
          <w:sz w:val="22"/>
          <w:szCs w:val="22"/>
        </w:rPr>
        <w:tab/>
      </w:r>
      <w:r w:rsidR="0003289B" w:rsidRPr="009C7CB1">
        <w:rPr>
          <w:rFonts w:ascii="Arial" w:hAnsi="Arial" w:cs="Arial"/>
          <w:sz w:val="22"/>
          <w:szCs w:val="22"/>
        </w:rPr>
        <w:t>10.4.8.3</w:t>
      </w:r>
    </w:p>
    <w:p w14:paraId="4F272943" w14:textId="364AA4FC" w:rsidR="009451FB" w:rsidRPr="009C7CB1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9C7CB1">
        <w:rPr>
          <w:rFonts w:ascii="Arial" w:hAnsi="Arial" w:cs="Arial"/>
          <w:b/>
          <w:sz w:val="22"/>
          <w:szCs w:val="22"/>
        </w:rPr>
        <w:t>Document for:</w:t>
      </w:r>
      <w:r w:rsidRPr="009C7CB1">
        <w:rPr>
          <w:rFonts w:ascii="Arial" w:hAnsi="Arial" w:cs="Arial"/>
          <w:b/>
          <w:sz w:val="22"/>
          <w:szCs w:val="22"/>
        </w:rPr>
        <w:tab/>
      </w:r>
      <w:r w:rsidR="003B6364" w:rsidRPr="009C7CB1">
        <w:rPr>
          <w:rFonts w:ascii="Arial" w:hAnsi="Arial" w:cs="Arial"/>
          <w:color w:val="000000" w:themeColor="text1"/>
          <w:sz w:val="22"/>
          <w:szCs w:val="22"/>
        </w:rPr>
        <w:t>Approval</w:t>
      </w:r>
    </w:p>
    <w:p w14:paraId="2C66DC70" w14:textId="77777777" w:rsidR="00CA5E15" w:rsidRPr="009C7CB1" w:rsidRDefault="00D6118C" w:rsidP="00CD0C91">
      <w:pPr>
        <w:pStyle w:val="Heading1"/>
      </w:pPr>
      <w:r w:rsidRPr="009C7CB1">
        <w:t>Introduction</w:t>
      </w:r>
    </w:p>
    <w:p w14:paraId="13F4077A" w14:textId="4EAA2F6A" w:rsidR="00B656EF" w:rsidRPr="009C7CB1" w:rsidRDefault="005E167E" w:rsidP="00B656EF">
      <w:r w:rsidRPr="009C7CB1">
        <w:t xml:space="preserve">Based on related discussion in [1], TP to TR 38.820 on the </w:t>
      </w:r>
      <w:r w:rsidR="00410912" w:rsidRPr="009C7CB1">
        <w:t xml:space="preserve">transmitted signal quality requirements </w:t>
      </w:r>
      <w:r w:rsidRPr="009C7CB1">
        <w:t xml:space="preserve">is provided for approval. </w:t>
      </w:r>
    </w:p>
    <w:p w14:paraId="71563808" w14:textId="627C50B7" w:rsidR="00F10675" w:rsidRPr="009C7CB1" w:rsidRDefault="00F10675" w:rsidP="00F10675">
      <w:pPr>
        <w:pStyle w:val="Heading1"/>
        <w:rPr>
          <w:rFonts w:cs="Arial"/>
          <w:lang w:eastAsia="zh-CN"/>
        </w:rPr>
      </w:pPr>
      <w:r w:rsidRPr="009C7CB1">
        <w:rPr>
          <w:rFonts w:cs="Arial"/>
          <w:lang w:eastAsia="zh-CN"/>
        </w:rPr>
        <w:t>References</w:t>
      </w:r>
    </w:p>
    <w:p w14:paraId="311C2C04" w14:textId="30E80D32" w:rsidR="005E167E" w:rsidRPr="009C7CB1" w:rsidRDefault="00EF26F6" w:rsidP="00B656EF">
      <w:pPr>
        <w:tabs>
          <w:tab w:val="left" w:pos="284"/>
          <w:tab w:val="left" w:pos="568"/>
        </w:tabs>
        <w:rPr>
          <w:lang w:val="sv-SE"/>
        </w:rPr>
      </w:pPr>
      <w:r w:rsidRPr="009C7CB1">
        <w:rPr>
          <w:lang w:val="sv-SE"/>
        </w:rPr>
        <w:t>[1</w:t>
      </w:r>
      <w:r w:rsidR="001D0982" w:rsidRPr="009C7CB1">
        <w:rPr>
          <w:lang w:val="sv-SE"/>
        </w:rPr>
        <w:t>]</w:t>
      </w:r>
      <w:r w:rsidR="001D0982" w:rsidRPr="009C7CB1">
        <w:rPr>
          <w:lang w:val="sv-SE"/>
        </w:rPr>
        <w:tab/>
      </w:r>
      <w:r w:rsidR="001D0982" w:rsidRPr="009C7CB1">
        <w:rPr>
          <w:lang w:val="sv-SE"/>
        </w:rPr>
        <w:tab/>
      </w:r>
      <w:r w:rsidR="00E13AE6" w:rsidRPr="009C7CB1">
        <w:rPr>
          <w:lang w:val="sv-SE"/>
        </w:rPr>
        <w:t>R4-1912216</w:t>
      </w:r>
      <w:r w:rsidR="00E13AE6" w:rsidRPr="009C7CB1">
        <w:rPr>
          <w:lang w:val="sv-SE"/>
        </w:rPr>
        <w:tab/>
      </w:r>
      <w:r w:rsidR="007D622D" w:rsidRPr="009C7CB1">
        <w:rPr>
          <w:lang w:val="sv-SE"/>
        </w:rPr>
        <w:tab/>
      </w:r>
      <w:r w:rsidR="001D0982" w:rsidRPr="009C7CB1">
        <w:rPr>
          <w:lang w:val="sv-SE"/>
        </w:rPr>
        <w:tab/>
      </w:r>
      <w:r w:rsidR="007D622D" w:rsidRPr="009C7CB1">
        <w:rPr>
          <w:lang w:val="sv-SE"/>
        </w:rPr>
        <w:t>NR BS output po</w:t>
      </w:r>
      <w:r w:rsidR="00E13AE6" w:rsidRPr="009C7CB1">
        <w:rPr>
          <w:lang w:val="sv-SE"/>
        </w:rPr>
        <w:t>wer dynamics for 7-24 GHz range</w:t>
      </w:r>
    </w:p>
    <w:p w14:paraId="7082F101" w14:textId="62D78FC6" w:rsidR="001D0982" w:rsidRPr="009C7CB1" w:rsidRDefault="005E167E" w:rsidP="00B656EF">
      <w:pPr>
        <w:tabs>
          <w:tab w:val="left" w:pos="284"/>
          <w:tab w:val="left" w:pos="568"/>
        </w:tabs>
        <w:rPr>
          <w:lang w:val="sv-SE"/>
        </w:rPr>
      </w:pPr>
      <w:r w:rsidRPr="009C7CB1">
        <w:rPr>
          <w:lang w:val="sv-SE"/>
        </w:rPr>
        <w:t>[2]</w:t>
      </w:r>
      <w:r w:rsidRPr="009C7CB1">
        <w:rPr>
          <w:lang w:val="sv-SE"/>
        </w:rPr>
        <w:tab/>
      </w:r>
      <w:r w:rsidRPr="009C7CB1">
        <w:rPr>
          <w:lang w:val="sv-SE"/>
        </w:rPr>
        <w:tab/>
      </w:r>
      <w:r w:rsidR="005979E0" w:rsidRPr="009C7CB1">
        <w:rPr>
          <w:lang w:val="sv-SE"/>
        </w:rPr>
        <w:t xml:space="preserve"> 38.820, v</w:t>
      </w:r>
      <w:r w:rsidR="00EF26F6" w:rsidRPr="009C7CB1">
        <w:rPr>
          <w:lang w:val="sv-SE"/>
        </w:rPr>
        <w:t>0.2</w:t>
      </w:r>
      <w:r w:rsidR="006579C1" w:rsidRPr="009C7CB1">
        <w:rPr>
          <w:lang w:val="sv-SE"/>
        </w:rPr>
        <w:t>.0</w:t>
      </w:r>
    </w:p>
    <w:p w14:paraId="66AFF3D4" w14:textId="17449202" w:rsidR="004C0E67" w:rsidRPr="009C7CB1" w:rsidRDefault="004C0E67" w:rsidP="00B656EF">
      <w:pPr>
        <w:tabs>
          <w:tab w:val="left" w:pos="284"/>
          <w:tab w:val="left" w:pos="568"/>
        </w:tabs>
        <w:rPr>
          <w:rFonts w:eastAsia="Batang" w:cs="Arial"/>
          <w:color w:val="FF0000"/>
          <w:lang w:eastAsia="zh-CN"/>
        </w:rPr>
      </w:pPr>
    </w:p>
    <w:p w14:paraId="6F847A06" w14:textId="22C74DB3" w:rsidR="00E27421" w:rsidRPr="009C7CB1" w:rsidRDefault="00CA4342" w:rsidP="009041C5">
      <w:pPr>
        <w:pStyle w:val="Heading1"/>
        <w:rPr>
          <w:rFonts w:cs="Arial"/>
          <w:lang w:eastAsia="zh-CN"/>
        </w:rPr>
      </w:pPr>
      <w:r w:rsidRPr="009C7CB1">
        <w:rPr>
          <w:rFonts w:cs="Arial"/>
          <w:lang w:eastAsia="zh-CN"/>
        </w:rPr>
        <w:br w:type="page"/>
      </w:r>
      <w:r w:rsidR="009041C5" w:rsidRPr="009C7CB1">
        <w:rPr>
          <w:rFonts w:cs="Arial"/>
          <w:lang w:eastAsia="zh-CN"/>
        </w:rPr>
        <w:lastRenderedPageBreak/>
        <w:t xml:space="preserve"> </w:t>
      </w:r>
      <w:r w:rsidR="00E27421" w:rsidRPr="009C7CB1">
        <w:rPr>
          <w:rFonts w:cs="Arial"/>
          <w:lang w:eastAsia="zh-CN"/>
        </w:rPr>
        <w:t>Draft TP to TR 38.820</w:t>
      </w:r>
    </w:p>
    <w:p w14:paraId="484A383B" w14:textId="77777777" w:rsidR="00E27421" w:rsidRPr="009C7CB1" w:rsidRDefault="00E27421" w:rsidP="00E27421">
      <w:pPr>
        <w:rPr>
          <w:lang w:eastAsia="zh-CN"/>
        </w:rPr>
      </w:pPr>
      <w:r w:rsidRPr="009C7CB1">
        <w:rPr>
          <w:lang w:eastAsia="zh-CN"/>
        </w:rPr>
        <w:t>In this section we provide Draft TP to TR 38.820.</w:t>
      </w:r>
    </w:p>
    <w:p w14:paraId="36D21829" w14:textId="77777777" w:rsidR="00F56F57" w:rsidRPr="009C7CB1" w:rsidRDefault="00F56F57" w:rsidP="00F56F57">
      <w:pPr>
        <w:tabs>
          <w:tab w:val="left" w:pos="3568"/>
          <w:tab w:val="center" w:pos="4819"/>
        </w:tabs>
        <w:jc w:val="center"/>
        <w:rPr>
          <w:i/>
          <w:color w:val="0000FF"/>
        </w:rPr>
      </w:pPr>
      <w:r w:rsidRPr="009C7CB1">
        <w:rPr>
          <w:i/>
          <w:color w:val="0000FF"/>
        </w:rPr>
        <w:t>------------------------------ Modified section ------------------------------</w:t>
      </w:r>
    </w:p>
    <w:p w14:paraId="54A66913" w14:textId="7EDAE077" w:rsidR="00BD455B" w:rsidRPr="009C7CB1" w:rsidRDefault="00BD455B" w:rsidP="00BD455B">
      <w:pPr>
        <w:pStyle w:val="Heading2"/>
        <w:numPr>
          <w:ilvl w:val="0"/>
          <w:numId w:val="0"/>
        </w:numPr>
        <w:ind w:left="576" w:hanging="576"/>
      </w:pPr>
      <w:bookmarkStart w:id="0" w:name="_Toc18925258"/>
      <w:r w:rsidRPr="009C7CB1">
        <w:t>7.4</w:t>
      </w:r>
      <w:r w:rsidRPr="009C7CB1">
        <w:tab/>
        <w:t>BS RF requirements</w:t>
      </w:r>
      <w:bookmarkEnd w:id="0"/>
    </w:p>
    <w:p w14:paraId="0F19D559" w14:textId="77777777" w:rsidR="00BD455B" w:rsidRPr="009C7CB1" w:rsidRDefault="00BD455B" w:rsidP="00BD455B">
      <w:pPr>
        <w:rPr>
          <w:i/>
          <w:color w:val="0000FF"/>
        </w:rPr>
      </w:pPr>
      <w:r w:rsidRPr="009C7CB1">
        <w:rPr>
          <w:i/>
          <w:color w:val="0000FF"/>
        </w:rPr>
        <w:t xml:space="preserve">Editor’s note: Study RF characteristics for example frequencies including both TX and RX. In particular: </w:t>
      </w:r>
    </w:p>
    <w:p w14:paraId="6D1A69D5" w14:textId="77777777" w:rsidR="00BD455B" w:rsidRPr="009C7CB1" w:rsidRDefault="00BD455B" w:rsidP="00BD455B">
      <w:pPr>
        <w:rPr>
          <w:i/>
          <w:color w:val="0000FF"/>
        </w:rPr>
      </w:pPr>
      <w:r w:rsidRPr="009C7CB1">
        <w:rPr>
          <w:i/>
          <w:color w:val="0000FF"/>
        </w:rPr>
        <w:t>•</w:t>
      </w:r>
      <w:r w:rsidRPr="009C7CB1">
        <w:rPr>
          <w:i/>
          <w:color w:val="0000FF"/>
        </w:rPr>
        <w:tab/>
        <w:t xml:space="preserve">Study how to design TX emissions mask for these frequencies </w:t>
      </w:r>
    </w:p>
    <w:p w14:paraId="295AFA8E" w14:textId="77777777" w:rsidR="00BD455B" w:rsidRPr="009C7CB1" w:rsidRDefault="00BD455B" w:rsidP="00BD455B">
      <w:pPr>
        <w:rPr>
          <w:i/>
          <w:color w:val="0000FF"/>
        </w:rPr>
      </w:pPr>
      <w:r w:rsidRPr="009C7CB1">
        <w:rPr>
          <w:i/>
          <w:color w:val="0000FF"/>
        </w:rPr>
        <w:t>•</w:t>
      </w:r>
      <w:r w:rsidRPr="009C7CB1">
        <w:rPr>
          <w:i/>
          <w:color w:val="0000FF"/>
        </w:rPr>
        <w:tab/>
        <w:t>Study the spurious region and its upper frequency limit for practical measurements</w:t>
      </w:r>
    </w:p>
    <w:p w14:paraId="224ADBE6" w14:textId="77777777" w:rsidR="00BD455B" w:rsidRPr="009C7CB1" w:rsidRDefault="00BD455B" w:rsidP="00BD455B">
      <w:pPr>
        <w:rPr>
          <w:i/>
          <w:color w:val="0000FF"/>
        </w:rPr>
      </w:pPr>
      <w:r w:rsidRPr="009C7CB1">
        <w:rPr>
          <w:i/>
          <w:color w:val="0000FF"/>
        </w:rPr>
        <w:t>•</w:t>
      </w:r>
      <w:r w:rsidRPr="009C7CB1">
        <w:rPr>
          <w:i/>
          <w:color w:val="0000FF"/>
        </w:rPr>
        <w:tab/>
        <w:t xml:space="preserve">Study how to design TDD TX switching time requirement </w:t>
      </w:r>
    </w:p>
    <w:p w14:paraId="2CE2D6E1" w14:textId="77777777" w:rsidR="00BD455B" w:rsidRPr="009C7CB1" w:rsidRDefault="00BD455B" w:rsidP="00BD455B">
      <w:pPr>
        <w:rPr>
          <w:i/>
          <w:color w:val="0000FF"/>
        </w:rPr>
      </w:pPr>
      <w:r w:rsidRPr="009C7CB1">
        <w:rPr>
          <w:i/>
          <w:color w:val="0000FF"/>
        </w:rPr>
        <w:t>•</w:t>
      </w:r>
      <w:r w:rsidRPr="009C7CB1">
        <w:rPr>
          <w:i/>
          <w:color w:val="0000FF"/>
        </w:rPr>
        <w:tab/>
        <w:t xml:space="preserve">Study need for requirement coverage; e.g. co-location related requirements (TX IMD etc.) for each example frequency </w:t>
      </w:r>
    </w:p>
    <w:p w14:paraId="155A44CA" w14:textId="77777777" w:rsidR="00BD455B" w:rsidRPr="009C7CB1" w:rsidRDefault="00BD455B" w:rsidP="00BD455B">
      <w:pPr>
        <w:rPr>
          <w:i/>
          <w:color w:val="0000FF"/>
        </w:rPr>
      </w:pPr>
      <w:r w:rsidRPr="009C7CB1">
        <w:rPr>
          <w:i/>
          <w:color w:val="0000FF"/>
        </w:rPr>
        <w:t>•</w:t>
      </w:r>
      <w:r w:rsidRPr="009C7CB1">
        <w:rPr>
          <w:i/>
          <w:color w:val="0000FF"/>
        </w:rPr>
        <w:tab/>
        <w:t>Study how to design requirements where approach differs between FR1 and FR2; e.g. RX sensitivity requirement, RX ACS, blocking, RX IMD requirements</w:t>
      </w:r>
    </w:p>
    <w:p w14:paraId="430DC50F" w14:textId="77777777" w:rsidR="00BD455B" w:rsidRPr="009C7CB1" w:rsidRDefault="00BD455B" w:rsidP="00BD455B">
      <w:pPr>
        <w:pStyle w:val="Heading3"/>
        <w:rPr>
          <w:rFonts w:eastAsiaTheme="minorEastAsia"/>
        </w:rPr>
      </w:pPr>
      <w:bookmarkStart w:id="1" w:name="_Toc5938266"/>
      <w:bookmarkStart w:id="2" w:name="_Toc18925259"/>
      <w:r w:rsidRPr="009C7CB1">
        <w:rPr>
          <w:rFonts w:eastAsiaTheme="minorEastAsia"/>
        </w:rPr>
        <w:t>7.4.1</w:t>
      </w:r>
      <w:r w:rsidRPr="009C7CB1">
        <w:rPr>
          <w:rFonts w:eastAsiaTheme="minorEastAsia"/>
        </w:rPr>
        <w:tab/>
        <w:t>Transmitter requirements</w:t>
      </w:r>
      <w:bookmarkEnd w:id="1"/>
      <w:bookmarkEnd w:id="2"/>
    </w:p>
    <w:p w14:paraId="024DBBD3" w14:textId="77777777" w:rsidR="00BD455B" w:rsidRPr="009C7CB1" w:rsidRDefault="00BD455B" w:rsidP="00BD455B">
      <w:pPr>
        <w:pStyle w:val="Heading4"/>
      </w:pPr>
      <w:bookmarkStart w:id="3" w:name="_Toc5938267"/>
      <w:bookmarkStart w:id="4" w:name="_Toc18925260"/>
      <w:r w:rsidRPr="009C7CB1">
        <w:t>7.4.1.1</w:t>
      </w:r>
      <w:r w:rsidRPr="009C7CB1">
        <w:tab/>
        <w:t>Tx requirements overview</w:t>
      </w:r>
      <w:bookmarkEnd w:id="3"/>
      <w:bookmarkEnd w:id="4"/>
    </w:p>
    <w:p w14:paraId="404389AF" w14:textId="0582FB39" w:rsidR="00403F73" w:rsidRPr="009C7CB1" w:rsidRDefault="00BD455B" w:rsidP="00BD455B">
      <w:r w:rsidRPr="009C7CB1">
        <w:t xml:space="preserve">Summary of the conducted and radiated Tx requirements specified in Rel-15 for the NR BS is presented in this subclause. More detailed elaboration on the motivation on selected requirements is provided in dedicated subclauses below. </w:t>
      </w:r>
    </w:p>
    <w:p w14:paraId="471AAD65" w14:textId="2F4475B5" w:rsidR="00BD455B" w:rsidRPr="009C7CB1" w:rsidRDefault="00BD455B" w:rsidP="00BD455B">
      <w:pPr>
        <w:pStyle w:val="TH"/>
      </w:pPr>
      <w:r w:rsidRPr="009C7CB1">
        <w:lastRenderedPageBreak/>
        <w:t>Table 7.4.1.1-1: Overview of conducted Tx requirements for NR BS in 7 – 24 GHz range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03"/>
        <w:gridCol w:w="206"/>
        <w:gridCol w:w="1608"/>
        <w:gridCol w:w="3548"/>
        <w:gridCol w:w="3544"/>
      </w:tblGrid>
      <w:tr w:rsidR="00BD455B" w:rsidRPr="009C7CB1" w14:paraId="65B29BDD" w14:textId="77777777" w:rsidTr="00312D49">
        <w:trPr>
          <w:trHeight w:val="285"/>
          <w:jc w:val="center"/>
        </w:trPr>
        <w:tc>
          <w:tcPr>
            <w:tcW w:w="1560" w:type="pct"/>
            <w:gridSpan w:val="3"/>
            <w:shd w:val="clear" w:color="auto" w:fill="auto"/>
          </w:tcPr>
          <w:p w14:paraId="657AC57E" w14:textId="77777777" w:rsidR="00BD455B" w:rsidRPr="009C7CB1" w:rsidRDefault="00BD455B" w:rsidP="00312D49">
            <w:pPr>
              <w:pStyle w:val="TAH"/>
              <w:rPr>
                <w:lang w:eastAsia="ja-JP"/>
              </w:rPr>
            </w:pPr>
            <w:r w:rsidRPr="009C7CB1">
              <w:rPr>
                <w:lang w:eastAsia="ja-JP"/>
              </w:rPr>
              <w:t>Tx requirement</w:t>
            </w:r>
          </w:p>
        </w:tc>
        <w:tc>
          <w:tcPr>
            <w:tcW w:w="1721" w:type="pct"/>
          </w:tcPr>
          <w:p w14:paraId="31F76FC1" w14:textId="77777777" w:rsidR="00BD455B" w:rsidRPr="009C7CB1" w:rsidRDefault="00BD455B" w:rsidP="00312D49">
            <w:pPr>
              <w:pStyle w:val="TAH"/>
              <w:rPr>
                <w:lang w:eastAsia="ja-JP"/>
              </w:rPr>
            </w:pPr>
            <w:r w:rsidRPr="009C7CB1">
              <w:rPr>
                <w:lang w:eastAsia="ja-JP"/>
              </w:rPr>
              <w:t>Conclusions from SI</w:t>
            </w:r>
          </w:p>
        </w:tc>
        <w:tc>
          <w:tcPr>
            <w:tcW w:w="1719" w:type="pct"/>
          </w:tcPr>
          <w:p w14:paraId="7C87180D" w14:textId="77777777" w:rsidR="00BD455B" w:rsidRPr="009C7CB1" w:rsidRDefault="00BD455B" w:rsidP="00312D49">
            <w:pPr>
              <w:pStyle w:val="TAH"/>
              <w:rPr>
                <w:lang w:eastAsia="ja-JP"/>
              </w:rPr>
            </w:pPr>
            <w:r w:rsidRPr="009C7CB1">
              <w:rPr>
                <w:lang w:eastAsia="ja-JP"/>
              </w:rPr>
              <w:t>Items to be completed in related WI</w:t>
            </w:r>
          </w:p>
        </w:tc>
      </w:tr>
      <w:tr w:rsidR="00BD455B" w:rsidRPr="009C7CB1" w14:paraId="6866BC6C" w14:textId="77777777" w:rsidTr="00312D49">
        <w:trPr>
          <w:trHeight w:val="295"/>
          <w:jc w:val="center"/>
        </w:trPr>
        <w:tc>
          <w:tcPr>
            <w:tcW w:w="1560" w:type="pct"/>
            <w:gridSpan w:val="3"/>
            <w:shd w:val="clear" w:color="auto" w:fill="auto"/>
          </w:tcPr>
          <w:p w14:paraId="101251EB" w14:textId="77777777" w:rsidR="00BD455B" w:rsidRPr="009C7CB1" w:rsidRDefault="00BD455B" w:rsidP="00312D49">
            <w:pPr>
              <w:pStyle w:val="TAC"/>
              <w:rPr>
                <w:lang w:eastAsia="ja-JP"/>
              </w:rPr>
            </w:pPr>
            <w:r w:rsidRPr="009C7CB1">
              <w:t>Base station output power</w:t>
            </w:r>
          </w:p>
        </w:tc>
        <w:tc>
          <w:tcPr>
            <w:tcW w:w="1721" w:type="pct"/>
            <w:vAlign w:val="center"/>
          </w:tcPr>
          <w:p w14:paraId="29DD55AD" w14:textId="77777777" w:rsidR="00BD455B" w:rsidRPr="009C7CB1" w:rsidRDefault="00BD455B" w:rsidP="00312D49">
            <w:pPr>
              <w:pStyle w:val="TAL"/>
              <w:rPr>
                <w:lang w:eastAsia="ja-JP"/>
              </w:rPr>
            </w:pPr>
          </w:p>
        </w:tc>
        <w:tc>
          <w:tcPr>
            <w:tcW w:w="1719" w:type="pct"/>
          </w:tcPr>
          <w:p w14:paraId="2B2C9542" w14:textId="77777777" w:rsidR="00BD455B" w:rsidRPr="009C7CB1" w:rsidRDefault="00BD455B" w:rsidP="00312D49">
            <w:pPr>
              <w:pStyle w:val="TAL"/>
              <w:rPr>
                <w:lang w:eastAsia="ja-JP"/>
              </w:rPr>
            </w:pPr>
          </w:p>
        </w:tc>
      </w:tr>
      <w:tr w:rsidR="00DF6175" w:rsidRPr="009C7CB1" w14:paraId="43EDC270" w14:textId="77777777" w:rsidTr="00850736">
        <w:trPr>
          <w:trHeight w:val="210"/>
          <w:jc w:val="center"/>
        </w:trPr>
        <w:tc>
          <w:tcPr>
            <w:tcW w:w="780" w:type="pct"/>
            <w:gridSpan w:val="2"/>
            <w:vMerge w:val="restart"/>
            <w:shd w:val="clear" w:color="auto" w:fill="auto"/>
          </w:tcPr>
          <w:p w14:paraId="485764F5" w14:textId="77777777" w:rsidR="00DF6175" w:rsidRPr="009C7CB1" w:rsidRDefault="00DF6175" w:rsidP="00DF6175">
            <w:pPr>
              <w:pStyle w:val="TAC"/>
              <w:rPr>
                <w:lang w:eastAsia="ja-JP"/>
              </w:rPr>
            </w:pPr>
            <w:r w:rsidRPr="009C7CB1">
              <w:t>Output power dynamics</w:t>
            </w:r>
          </w:p>
        </w:tc>
        <w:tc>
          <w:tcPr>
            <w:tcW w:w="780" w:type="pct"/>
            <w:shd w:val="clear" w:color="auto" w:fill="auto"/>
          </w:tcPr>
          <w:p w14:paraId="5BC8F028" w14:textId="77777777" w:rsidR="00DF6175" w:rsidRPr="009C7CB1" w:rsidRDefault="00DF6175" w:rsidP="00DF6175">
            <w:pPr>
              <w:pStyle w:val="TAC"/>
              <w:rPr>
                <w:lang w:eastAsia="ja-JP"/>
              </w:rPr>
            </w:pPr>
            <w:r w:rsidRPr="009C7CB1">
              <w:t>RE power control dynamic range</w:t>
            </w:r>
          </w:p>
        </w:tc>
        <w:tc>
          <w:tcPr>
            <w:tcW w:w="1721" w:type="pct"/>
            <w:shd w:val="clear" w:color="auto" w:fill="auto"/>
          </w:tcPr>
          <w:p w14:paraId="46B2109D" w14:textId="4F0C6CAC" w:rsidR="00850736" w:rsidRPr="009C7CB1" w:rsidRDefault="00850736" w:rsidP="00DF6175">
            <w:pPr>
              <w:pStyle w:val="TAL"/>
              <w:rPr>
                <w:lang w:eastAsia="ja-JP"/>
              </w:rPr>
            </w:pPr>
          </w:p>
        </w:tc>
        <w:tc>
          <w:tcPr>
            <w:tcW w:w="1719" w:type="pct"/>
          </w:tcPr>
          <w:p w14:paraId="383427F5" w14:textId="19E5BE45" w:rsidR="00850736" w:rsidRPr="009C7CB1" w:rsidRDefault="00850736" w:rsidP="00756CA4">
            <w:pPr>
              <w:pStyle w:val="TAL"/>
              <w:rPr>
                <w:lang w:eastAsia="ja-JP"/>
              </w:rPr>
            </w:pPr>
          </w:p>
        </w:tc>
      </w:tr>
      <w:tr w:rsidR="00DF6175" w:rsidRPr="009C7CB1" w14:paraId="3E5C7BD1" w14:textId="77777777" w:rsidTr="00850736">
        <w:trPr>
          <w:trHeight w:val="210"/>
          <w:jc w:val="center"/>
        </w:trPr>
        <w:tc>
          <w:tcPr>
            <w:tcW w:w="780" w:type="pct"/>
            <w:gridSpan w:val="2"/>
            <w:vMerge/>
            <w:shd w:val="clear" w:color="auto" w:fill="auto"/>
          </w:tcPr>
          <w:p w14:paraId="134913C3" w14:textId="77777777" w:rsidR="00DF6175" w:rsidRPr="009C7CB1" w:rsidRDefault="00DF6175" w:rsidP="00DF6175">
            <w:pPr>
              <w:pStyle w:val="TAC"/>
            </w:pPr>
          </w:p>
        </w:tc>
        <w:tc>
          <w:tcPr>
            <w:tcW w:w="780" w:type="pct"/>
            <w:shd w:val="clear" w:color="auto" w:fill="auto"/>
          </w:tcPr>
          <w:p w14:paraId="7587E7D8" w14:textId="77777777" w:rsidR="00DF6175" w:rsidRPr="009C7CB1" w:rsidRDefault="00DF6175" w:rsidP="00DF6175">
            <w:pPr>
              <w:pStyle w:val="TAC"/>
              <w:rPr>
                <w:lang w:eastAsia="ja-JP"/>
              </w:rPr>
            </w:pPr>
            <w:r w:rsidRPr="009C7CB1">
              <w:t>Total power dynamic range</w:t>
            </w:r>
          </w:p>
        </w:tc>
        <w:tc>
          <w:tcPr>
            <w:tcW w:w="1721" w:type="pct"/>
            <w:shd w:val="clear" w:color="auto" w:fill="auto"/>
          </w:tcPr>
          <w:p w14:paraId="79D638A9" w14:textId="1EF67902" w:rsidR="00DF6175" w:rsidRPr="009C7CB1" w:rsidRDefault="00DF6175" w:rsidP="00DF6175">
            <w:pPr>
              <w:pStyle w:val="TAL"/>
              <w:rPr>
                <w:lang w:eastAsia="ja-JP"/>
              </w:rPr>
            </w:pPr>
          </w:p>
        </w:tc>
        <w:tc>
          <w:tcPr>
            <w:tcW w:w="1719" w:type="pct"/>
          </w:tcPr>
          <w:p w14:paraId="2A489A84" w14:textId="28F42FE0" w:rsidR="00DF6175" w:rsidRPr="009C7CB1" w:rsidRDefault="00DF6175" w:rsidP="00DF6175">
            <w:pPr>
              <w:pStyle w:val="TAL"/>
              <w:rPr>
                <w:lang w:eastAsia="ja-JP"/>
              </w:rPr>
            </w:pPr>
          </w:p>
        </w:tc>
      </w:tr>
      <w:tr w:rsidR="00BD455B" w:rsidRPr="009C7CB1" w14:paraId="0306A3C6" w14:textId="77777777" w:rsidTr="00312D49">
        <w:trPr>
          <w:trHeight w:val="210"/>
          <w:jc w:val="center"/>
        </w:trPr>
        <w:tc>
          <w:tcPr>
            <w:tcW w:w="780" w:type="pct"/>
            <w:gridSpan w:val="2"/>
            <w:vMerge w:val="restart"/>
            <w:shd w:val="clear" w:color="auto" w:fill="auto"/>
          </w:tcPr>
          <w:p w14:paraId="7D06CDCC" w14:textId="77777777" w:rsidR="00BD455B" w:rsidRPr="009C7CB1" w:rsidRDefault="00BD455B" w:rsidP="00312D49">
            <w:pPr>
              <w:pStyle w:val="TAC"/>
              <w:rPr>
                <w:lang w:eastAsia="ja-JP"/>
              </w:rPr>
            </w:pPr>
            <w:r w:rsidRPr="009C7CB1">
              <w:t>Transmit ON/OFF power</w:t>
            </w:r>
          </w:p>
        </w:tc>
        <w:tc>
          <w:tcPr>
            <w:tcW w:w="780" w:type="pct"/>
            <w:shd w:val="clear" w:color="auto" w:fill="auto"/>
          </w:tcPr>
          <w:p w14:paraId="09121941" w14:textId="77777777" w:rsidR="00BD455B" w:rsidRPr="009C7CB1" w:rsidRDefault="00BD455B" w:rsidP="00312D49">
            <w:pPr>
              <w:pStyle w:val="TAC"/>
              <w:rPr>
                <w:lang w:eastAsia="ja-JP"/>
              </w:rPr>
            </w:pPr>
            <w:r w:rsidRPr="009C7CB1">
              <w:t>Transmitter OFF power</w:t>
            </w:r>
          </w:p>
        </w:tc>
        <w:tc>
          <w:tcPr>
            <w:tcW w:w="1721" w:type="pct"/>
            <w:shd w:val="clear" w:color="auto" w:fill="auto"/>
            <w:vAlign w:val="center"/>
          </w:tcPr>
          <w:p w14:paraId="165F75C2" w14:textId="77777777" w:rsidR="00BD455B" w:rsidRPr="009C7CB1" w:rsidRDefault="00BD455B" w:rsidP="00312D49">
            <w:pPr>
              <w:pStyle w:val="TAL"/>
              <w:rPr>
                <w:lang w:eastAsia="ja-JP"/>
              </w:rPr>
            </w:pPr>
          </w:p>
        </w:tc>
        <w:tc>
          <w:tcPr>
            <w:tcW w:w="1719" w:type="pct"/>
          </w:tcPr>
          <w:p w14:paraId="67354E38" w14:textId="77777777" w:rsidR="00BD455B" w:rsidRPr="009C7CB1" w:rsidRDefault="00BD455B" w:rsidP="00312D49">
            <w:pPr>
              <w:pStyle w:val="TAL"/>
              <w:rPr>
                <w:lang w:eastAsia="ja-JP"/>
              </w:rPr>
            </w:pPr>
          </w:p>
        </w:tc>
      </w:tr>
      <w:tr w:rsidR="00BD455B" w:rsidRPr="009C7CB1" w14:paraId="37BF017E" w14:textId="77777777" w:rsidTr="00312D49">
        <w:trPr>
          <w:trHeight w:val="210"/>
          <w:jc w:val="center"/>
        </w:trPr>
        <w:tc>
          <w:tcPr>
            <w:tcW w:w="780" w:type="pct"/>
            <w:gridSpan w:val="2"/>
            <w:vMerge/>
            <w:shd w:val="clear" w:color="auto" w:fill="auto"/>
          </w:tcPr>
          <w:p w14:paraId="30C585D9" w14:textId="77777777" w:rsidR="00BD455B" w:rsidRPr="009C7CB1" w:rsidRDefault="00BD455B" w:rsidP="00312D49">
            <w:pPr>
              <w:pStyle w:val="TAC"/>
            </w:pPr>
          </w:p>
        </w:tc>
        <w:tc>
          <w:tcPr>
            <w:tcW w:w="780" w:type="pct"/>
            <w:shd w:val="clear" w:color="auto" w:fill="auto"/>
          </w:tcPr>
          <w:p w14:paraId="24ACA20A" w14:textId="77777777" w:rsidR="00BD455B" w:rsidRPr="009C7CB1" w:rsidRDefault="00BD455B" w:rsidP="00312D49">
            <w:pPr>
              <w:pStyle w:val="TAC"/>
              <w:rPr>
                <w:lang w:eastAsia="ja-JP"/>
              </w:rPr>
            </w:pPr>
            <w:r w:rsidRPr="009C7CB1">
              <w:t>Transmitter transient period</w:t>
            </w:r>
          </w:p>
        </w:tc>
        <w:tc>
          <w:tcPr>
            <w:tcW w:w="1721" w:type="pct"/>
            <w:shd w:val="clear" w:color="auto" w:fill="auto"/>
            <w:vAlign w:val="center"/>
          </w:tcPr>
          <w:p w14:paraId="0DD119B3" w14:textId="77777777" w:rsidR="00BD455B" w:rsidRPr="009C7CB1" w:rsidRDefault="00BD455B" w:rsidP="00312D49">
            <w:pPr>
              <w:pStyle w:val="TAL"/>
              <w:rPr>
                <w:lang w:eastAsia="ja-JP"/>
              </w:rPr>
            </w:pPr>
          </w:p>
        </w:tc>
        <w:tc>
          <w:tcPr>
            <w:tcW w:w="1719" w:type="pct"/>
          </w:tcPr>
          <w:p w14:paraId="29D3A71E" w14:textId="77777777" w:rsidR="00BD455B" w:rsidRPr="009C7CB1" w:rsidRDefault="00BD455B" w:rsidP="00312D49">
            <w:pPr>
              <w:pStyle w:val="TAL"/>
              <w:rPr>
                <w:lang w:eastAsia="ja-JP"/>
              </w:rPr>
            </w:pPr>
          </w:p>
        </w:tc>
      </w:tr>
      <w:tr w:rsidR="00410912" w:rsidRPr="009C7CB1" w14:paraId="4B6B5FC9" w14:textId="77777777" w:rsidTr="00E00ABA">
        <w:trPr>
          <w:trHeight w:val="295"/>
          <w:jc w:val="center"/>
        </w:trPr>
        <w:tc>
          <w:tcPr>
            <w:tcW w:w="780" w:type="pct"/>
            <w:gridSpan w:val="2"/>
            <w:vMerge w:val="restart"/>
            <w:shd w:val="clear" w:color="auto" w:fill="auto"/>
          </w:tcPr>
          <w:p w14:paraId="35A8FF36" w14:textId="77777777" w:rsidR="00410912" w:rsidRPr="009C7CB1" w:rsidRDefault="00410912" w:rsidP="00410912">
            <w:pPr>
              <w:pStyle w:val="TAC"/>
              <w:rPr>
                <w:lang w:eastAsia="ja-JP"/>
              </w:rPr>
            </w:pPr>
            <w:r w:rsidRPr="009C7CB1">
              <w:t>Transmitted signal quality</w:t>
            </w:r>
          </w:p>
        </w:tc>
        <w:tc>
          <w:tcPr>
            <w:tcW w:w="780" w:type="pct"/>
            <w:shd w:val="clear" w:color="auto" w:fill="auto"/>
          </w:tcPr>
          <w:p w14:paraId="2F539C8D" w14:textId="77777777" w:rsidR="00410912" w:rsidRPr="009C7CB1" w:rsidRDefault="00410912" w:rsidP="00410912">
            <w:pPr>
              <w:pStyle w:val="TAC"/>
              <w:rPr>
                <w:lang w:eastAsia="ja-JP"/>
              </w:rPr>
            </w:pPr>
            <w:r w:rsidRPr="009C7CB1">
              <w:t>Frequency error</w:t>
            </w:r>
          </w:p>
        </w:tc>
        <w:tc>
          <w:tcPr>
            <w:tcW w:w="1721" w:type="pct"/>
            <w:shd w:val="clear" w:color="auto" w:fill="auto"/>
          </w:tcPr>
          <w:p w14:paraId="18A92ADB" w14:textId="20B777BA" w:rsidR="00410912" w:rsidRPr="009C7CB1" w:rsidDel="00391B5E" w:rsidRDefault="00D019B0" w:rsidP="00D019B0">
            <w:pPr>
              <w:pStyle w:val="TAL"/>
              <w:rPr>
                <w:del w:id="5" w:author="Michal Szydelko_rev" w:date="2019-10-17T19:15:00Z"/>
                <w:lang w:eastAsia="ja-JP"/>
              </w:rPr>
            </w:pPr>
            <w:ins w:id="6" w:author="Michal Szydelko" w:date="2019-10-02T06:52:00Z">
              <w:r w:rsidRPr="009C7CB1">
                <w:rPr>
                  <w:lang w:eastAsia="ja-JP"/>
                </w:rPr>
                <w:t>Requirement</w:t>
              </w:r>
            </w:ins>
            <w:ins w:id="7" w:author="Michal Szydelko" w:date="2019-10-02T06:53:00Z">
              <w:r w:rsidRPr="009C7CB1">
                <w:rPr>
                  <w:lang w:eastAsia="ja-JP"/>
                </w:rPr>
                <w:t>s</w:t>
              </w:r>
            </w:ins>
            <w:ins w:id="8" w:author="Michal Szydelko" w:date="2019-10-02T06:52:00Z">
              <w:r w:rsidRPr="009C7CB1">
                <w:rPr>
                  <w:lang w:eastAsia="ja-JP"/>
                </w:rPr>
                <w:t xml:space="preserve"> c</w:t>
              </w:r>
            </w:ins>
            <w:ins w:id="9" w:author="Michal Szydelko" w:date="2019-10-01T10:26:00Z">
              <w:r w:rsidR="001366D7" w:rsidRPr="009C7CB1">
                <w:rPr>
                  <w:lang w:eastAsia="ja-JP"/>
                </w:rPr>
                <w:t xml:space="preserve">an </w:t>
              </w:r>
            </w:ins>
            <w:ins w:id="10" w:author="Michal Szydelko" w:date="2019-10-01T10:25:00Z">
              <w:r w:rsidR="001366D7" w:rsidRPr="009C7CB1">
                <w:rPr>
                  <w:lang w:eastAsia="ja-JP"/>
                </w:rPr>
                <w:t>be reused from FR1.</w:t>
              </w:r>
            </w:ins>
          </w:p>
          <w:p w14:paraId="5559FCB9" w14:textId="77777777" w:rsidR="0084230F" w:rsidRPr="009C7CB1" w:rsidDel="00391B5E" w:rsidRDefault="0084230F" w:rsidP="00D019B0">
            <w:pPr>
              <w:pStyle w:val="TAL"/>
              <w:rPr>
                <w:ins w:id="11" w:author="Esther Sienkiewicz" w:date="2019-10-17T03:51:00Z"/>
                <w:del w:id="12" w:author="Michal Szydelko_rev" w:date="2019-10-17T19:15:00Z"/>
                <w:lang w:eastAsia="ja-JP"/>
              </w:rPr>
            </w:pPr>
          </w:p>
          <w:p w14:paraId="35A99036" w14:textId="0BEF3697" w:rsidR="0084230F" w:rsidRPr="009C7CB1" w:rsidRDefault="0084230F" w:rsidP="00D019B0">
            <w:pPr>
              <w:pStyle w:val="TAL"/>
              <w:rPr>
                <w:lang w:eastAsia="ja-JP"/>
              </w:rPr>
            </w:pPr>
            <w:ins w:id="13" w:author="Esther Sienkiewicz" w:date="2019-10-17T03:51:00Z">
              <w:del w:id="14" w:author="Michal Szydelko_rev" w:date="2019-10-17T14:26:00Z">
                <w:r w:rsidRPr="009C7CB1" w:rsidDel="00A4535C">
                  <w:rPr>
                    <w:lang w:eastAsia="ja-JP"/>
                  </w:rPr>
                  <w:delText>Not discussed in SI</w:delText>
                </w:r>
              </w:del>
            </w:ins>
          </w:p>
        </w:tc>
        <w:tc>
          <w:tcPr>
            <w:tcW w:w="1719" w:type="pct"/>
          </w:tcPr>
          <w:p w14:paraId="450E29EE" w14:textId="2B809C1F" w:rsidR="00410912" w:rsidRPr="009C7CB1" w:rsidRDefault="00410912" w:rsidP="00410912">
            <w:pPr>
              <w:pStyle w:val="TAL"/>
              <w:rPr>
                <w:lang w:eastAsia="ja-JP"/>
              </w:rPr>
            </w:pPr>
          </w:p>
        </w:tc>
      </w:tr>
      <w:tr w:rsidR="00410912" w:rsidRPr="009C7CB1" w14:paraId="2248A01B" w14:textId="77777777" w:rsidTr="00E00ABA">
        <w:trPr>
          <w:trHeight w:val="295"/>
          <w:jc w:val="center"/>
        </w:trPr>
        <w:tc>
          <w:tcPr>
            <w:tcW w:w="780" w:type="pct"/>
            <w:gridSpan w:val="2"/>
            <w:vMerge/>
            <w:shd w:val="clear" w:color="auto" w:fill="auto"/>
          </w:tcPr>
          <w:p w14:paraId="71467111" w14:textId="77777777" w:rsidR="00410912" w:rsidRPr="009C7CB1" w:rsidRDefault="00410912" w:rsidP="00410912">
            <w:pPr>
              <w:pStyle w:val="TAC"/>
              <w:rPr>
                <w:lang w:eastAsia="ja-JP"/>
              </w:rPr>
            </w:pPr>
          </w:p>
        </w:tc>
        <w:tc>
          <w:tcPr>
            <w:tcW w:w="780" w:type="pct"/>
            <w:shd w:val="clear" w:color="auto" w:fill="auto"/>
          </w:tcPr>
          <w:p w14:paraId="366C8B38" w14:textId="77777777" w:rsidR="00410912" w:rsidRPr="009C7CB1" w:rsidRDefault="00410912" w:rsidP="00410912">
            <w:pPr>
              <w:pStyle w:val="TAC"/>
              <w:rPr>
                <w:lang w:eastAsia="ja-JP"/>
              </w:rPr>
            </w:pPr>
            <w:r w:rsidRPr="009C7CB1">
              <w:t>Modulation quality</w:t>
            </w:r>
          </w:p>
        </w:tc>
        <w:tc>
          <w:tcPr>
            <w:tcW w:w="1721" w:type="pct"/>
            <w:shd w:val="clear" w:color="auto" w:fill="auto"/>
          </w:tcPr>
          <w:p w14:paraId="6987A4CD" w14:textId="77777777" w:rsidR="0084230F" w:rsidRPr="009C7CB1" w:rsidRDefault="00F0075B" w:rsidP="00F0075B">
            <w:pPr>
              <w:pStyle w:val="TAL"/>
              <w:rPr>
                <w:ins w:id="15" w:author="Esther Sienkiewicz" w:date="2019-10-17T03:53:00Z"/>
                <w:lang w:eastAsia="ja-JP"/>
              </w:rPr>
            </w:pPr>
            <w:ins w:id="16" w:author="Michal Szydelko" w:date="2019-10-01T11:36:00Z">
              <w:del w:id="17" w:author="Esther Sienkiewicz" w:date="2019-10-17T03:53:00Z">
                <w:r w:rsidRPr="009C7CB1" w:rsidDel="0084230F">
                  <w:rPr>
                    <w:lang w:eastAsia="ja-JP"/>
                  </w:rPr>
                  <w:delText>Requirement</w:delText>
                </w:r>
              </w:del>
            </w:ins>
            <w:ins w:id="18" w:author="Michal Szydelko" w:date="2019-10-02T06:53:00Z">
              <w:del w:id="19" w:author="Esther Sienkiewicz" w:date="2019-10-17T03:53:00Z">
                <w:r w:rsidR="00D019B0" w:rsidRPr="009C7CB1" w:rsidDel="0084230F">
                  <w:rPr>
                    <w:lang w:eastAsia="ja-JP"/>
                  </w:rPr>
                  <w:delText>s</w:delText>
                </w:r>
              </w:del>
            </w:ins>
            <w:ins w:id="20" w:author="Michal Szydelko" w:date="2019-10-01T11:36:00Z">
              <w:del w:id="21" w:author="Esther Sienkiewicz" w:date="2019-10-17T03:53:00Z">
                <w:r w:rsidRPr="009C7CB1" w:rsidDel="0084230F">
                  <w:rPr>
                    <w:lang w:eastAsia="ja-JP"/>
                  </w:rPr>
                  <w:delText xml:space="preserve"> for QPSK, 16QAM, </w:delText>
                </w:r>
                <w:r w:rsidR="00756269" w:rsidRPr="009C7CB1" w:rsidDel="0084230F">
                  <w:rPr>
                    <w:lang w:eastAsia="ja-JP"/>
                  </w:rPr>
                  <w:delText xml:space="preserve">64QAM </w:delText>
                </w:r>
              </w:del>
            </w:ins>
            <w:ins w:id="22" w:author="Michal Szydelko" w:date="2019-10-01T11:37:00Z">
              <w:del w:id="23" w:author="Esther Sienkiewicz" w:date="2019-10-17T03:53:00Z">
                <w:r w:rsidRPr="009C7CB1" w:rsidDel="0084230F">
                  <w:rPr>
                    <w:lang w:eastAsia="ja-JP"/>
                  </w:rPr>
                  <w:delText xml:space="preserve">and 256QAM </w:delText>
                </w:r>
              </w:del>
            </w:ins>
            <w:ins w:id="24" w:author="Michal Szydelko" w:date="2019-10-01T11:36:00Z">
              <w:del w:id="25" w:author="Esther Sienkiewicz" w:date="2019-10-17T03:53:00Z">
                <w:r w:rsidR="00756269" w:rsidRPr="009C7CB1" w:rsidDel="0084230F">
                  <w:rPr>
                    <w:lang w:eastAsia="ja-JP"/>
                  </w:rPr>
                  <w:delText>can be reused from FR1</w:delText>
                </w:r>
              </w:del>
            </w:ins>
            <w:ins w:id="26" w:author="Michal Szydelko" w:date="2019-10-01T12:57:00Z">
              <w:del w:id="27" w:author="Esther Sienkiewicz" w:date="2019-10-17T03:53:00Z">
                <w:r w:rsidR="00AA5F4F" w:rsidRPr="009C7CB1" w:rsidDel="0084230F">
                  <w:rPr>
                    <w:lang w:eastAsia="ja-JP"/>
                  </w:rPr>
                  <w:delText xml:space="preserve"> for the FR1-like sub-range of the 7 – 24 GHz range</w:delText>
                </w:r>
              </w:del>
            </w:ins>
            <w:ins w:id="28" w:author="Michal Szydelko" w:date="2019-10-01T11:36:00Z">
              <w:del w:id="29" w:author="Esther Sienkiewicz" w:date="2019-10-17T03:53:00Z">
                <w:r w:rsidR="00756269" w:rsidRPr="009C7CB1" w:rsidDel="0084230F">
                  <w:rPr>
                    <w:lang w:eastAsia="ja-JP"/>
                  </w:rPr>
                  <w:delText>.</w:delText>
                </w:r>
              </w:del>
            </w:ins>
          </w:p>
          <w:p w14:paraId="52A47DC0" w14:textId="77777777" w:rsidR="0084230F" w:rsidRPr="009C7CB1" w:rsidRDefault="0084230F" w:rsidP="00F0075B">
            <w:pPr>
              <w:pStyle w:val="TAL"/>
              <w:rPr>
                <w:ins w:id="30" w:author="Esther Sienkiewicz" w:date="2019-10-17T03:53:00Z"/>
                <w:lang w:eastAsia="ja-JP"/>
              </w:rPr>
            </w:pPr>
          </w:p>
          <w:p w14:paraId="29130E60" w14:textId="37270954" w:rsidR="0084230F" w:rsidRPr="009C7CB1" w:rsidDel="00A4535C" w:rsidRDefault="0084230F" w:rsidP="00F0075B">
            <w:pPr>
              <w:pStyle w:val="TAL"/>
              <w:rPr>
                <w:ins w:id="31" w:author="Esther Sienkiewicz" w:date="2019-10-17T03:54:00Z"/>
                <w:del w:id="32" w:author="Michal Szydelko_rev" w:date="2019-10-17T14:26:00Z"/>
                <w:lang w:eastAsia="ja-JP"/>
              </w:rPr>
            </w:pPr>
            <w:ins w:id="33" w:author="Esther Sienkiewicz" w:date="2019-10-17T03:53:00Z">
              <w:del w:id="34" w:author="Michal Szydelko_rev" w:date="2019-10-17T14:26:00Z">
                <w:r w:rsidRPr="009C7CB1" w:rsidDel="00A4535C">
                  <w:rPr>
                    <w:lang w:eastAsia="ja-JP"/>
                  </w:rPr>
                  <w:delText>Not discussed in SI</w:delText>
                </w:r>
              </w:del>
            </w:ins>
            <w:ins w:id="35" w:author="Esther Sienkiewicz" w:date="2019-10-17T03:59:00Z">
              <w:del w:id="36" w:author="Michal Szydelko_rev" w:date="2019-10-17T14:26:00Z">
                <w:r w:rsidRPr="009C7CB1" w:rsidDel="00A4535C">
                  <w:rPr>
                    <w:lang w:eastAsia="ja-JP"/>
                  </w:rPr>
                  <w:delText xml:space="preserve"> however</w:delText>
                </w:r>
              </w:del>
            </w:ins>
          </w:p>
          <w:p w14:paraId="7D25A880" w14:textId="495021A1" w:rsidR="0084230F" w:rsidRPr="009C7CB1" w:rsidRDefault="0084230F" w:rsidP="00391B5E">
            <w:pPr>
              <w:pStyle w:val="TAL"/>
              <w:rPr>
                <w:lang w:eastAsia="ja-JP"/>
              </w:rPr>
            </w:pPr>
            <w:ins w:id="37" w:author="Esther Sienkiewicz" w:date="2019-10-17T03:54:00Z">
              <w:r w:rsidRPr="009C7CB1">
                <w:rPr>
                  <w:lang w:eastAsia="ja-JP"/>
                </w:rPr>
                <w:t xml:space="preserve">QPSK, </w:t>
              </w:r>
            </w:ins>
            <w:ins w:id="38" w:author="Esther Sienkiewicz" w:date="2019-10-17T03:55:00Z">
              <w:r w:rsidRPr="009C7CB1">
                <w:rPr>
                  <w:lang w:eastAsia="ja-JP"/>
                </w:rPr>
                <w:t xml:space="preserve">16QAM, 64QAM </w:t>
              </w:r>
            </w:ins>
            <w:ins w:id="39" w:author="Esther Sienkiewicz" w:date="2019-10-17T03:56:00Z">
              <w:r w:rsidRPr="009C7CB1">
                <w:rPr>
                  <w:lang w:eastAsia="ja-JP"/>
                </w:rPr>
                <w:t>requirements levels can be reused from FR1</w:t>
              </w:r>
            </w:ins>
            <w:ins w:id="40" w:author="Michal Szydelko_rev" w:date="2019-10-17T19:16:00Z">
              <w:r w:rsidR="00391B5E" w:rsidRPr="009C7CB1">
                <w:rPr>
                  <w:lang w:eastAsia="ja-JP"/>
                </w:rPr>
                <w:t>.</w:t>
              </w:r>
            </w:ins>
            <w:ins w:id="41" w:author="Esther Sienkiewicz" w:date="2019-10-17T03:56:00Z">
              <w:del w:id="42" w:author="Michal Szydelko_rev" w:date="2019-10-17T19:16:00Z">
                <w:r w:rsidRPr="009C7CB1" w:rsidDel="00391B5E">
                  <w:rPr>
                    <w:lang w:eastAsia="ja-JP"/>
                  </w:rPr>
                  <w:delText xml:space="preserve"> and FR2</w:delText>
                </w:r>
              </w:del>
            </w:ins>
          </w:p>
        </w:tc>
        <w:tc>
          <w:tcPr>
            <w:tcW w:w="1719" w:type="pct"/>
          </w:tcPr>
          <w:p w14:paraId="28BE2971" w14:textId="764BE3E6" w:rsidR="00410912" w:rsidRPr="009C7CB1" w:rsidRDefault="00410912" w:rsidP="00410912">
            <w:pPr>
              <w:pStyle w:val="TAL"/>
              <w:rPr>
                <w:lang w:eastAsia="ja-JP"/>
              </w:rPr>
            </w:pPr>
          </w:p>
        </w:tc>
      </w:tr>
      <w:tr w:rsidR="0017046E" w:rsidRPr="009C7CB1" w14:paraId="05D04A60" w14:textId="77777777" w:rsidTr="00E00ABA">
        <w:trPr>
          <w:trHeight w:val="433"/>
          <w:jc w:val="center"/>
        </w:trPr>
        <w:tc>
          <w:tcPr>
            <w:tcW w:w="780" w:type="pct"/>
            <w:gridSpan w:val="2"/>
            <w:vMerge/>
            <w:shd w:val="clear" w:color="auto" w:fill="auto"/>
          </w:tcPr>
          <w:p w14:paraId="5732ED4B" w14:textId="77777777" w:rsidR="0017046E" w:rsidRPr="009C7CB1" w:rsidRDefault="0017046E" w:rsidP="0017046E">
            <w:pPr>
              <w:pStyle w:val="TAC"/>
              <w:rPr>
                <w:lang w:eastAsia="ja-JP"/>
              </w:rPr>
            </w:pPr>
          </w:p>
        </w:tc>
        <w:tc>
          <w:tcPr>
            <w:tcW w:w="780" w:type="pct"/>
            <w:shd w:val="clear" w:color="auto" w:fill="auto"/>
          </w:tcPr>
          <w:p w14:paraId="57C64D02" w14:textId="77777777" w:rsidR="0017046E" w:rsidRPr="009C7CB1" w:rsidRDefault="0017046E" w:rsidP="0017046E">
            <w:pPr>
              <w:pStyle w:val="TAC"/>
              <w:rPr>
                <w:lang w:eastAsia="ja-JP"/>
              </w:rPr>
            </w:pPr>
            <w:r w:rsidRPr="009C7CB1">
              <w:t>Time alignment error</w:t>
            </w:r>
          </w:p>
        </w:tc>
        <w:tc>
          <w:tcPr>
            <w:tcW w:w="1721" w:type="pct"/>
            <w:shd w:val="clear" w:color="auto" w:fill="auto"/>
          </w:tcPr>
          <w:p w14:paraId="33707C75" w14:textId="67779190" w:rsidR="00C530C2" w:rsidRPr="009C7CB1" w:rsidRDefault="00C530C2" w:rsidP="00C530C2">
            <w:pPr>
              <w:pStyle w:val="TAL"/>
              <w:rPr>
                <w:ins w:id="43" w:author="Esther Sienkiewicz" w:date="2019-10-17T03:59:00Z"/>
                <w:lang w:eastAsia="ja-JP"/>
              </w:rPr>
            </w:pPr>
            <w:ins w:id="44" w:author="Esther Sienkiewicz" w:date="2019-10-17T03:59:00Z">
              <w:del w:id="45" w:author="Michal Szydelko_rev" w:date="2019-10-17T19:16:00Z">
                <w:r w:rsidRPr="009C7CB1" w:rsidDel="00391B5E">
                  <w:rPr>
                    <w:lang w:eastAsia="ja-JP"/>
                  </w:rPr>
                  <w:delText>Not discussed in SI however</w:delText>
                </w:r>
              </w:del>
            </w:ins>
          </w:p>
          <w:p w14:paraId="718172C9" w14:textId="0076F9E3" w:rsidR="0017046E" w:rsidRPr="009C7CB1" w:rsidRDefault="00C530C2" w:rsidP="0017046E">
            <w:pPr>
              <w:pStyle w:val="TAL"/>
              <w:rPr>
                <w:ins w:id="46" w:author="Michal Szydelko" w:date="2019-10-01T15:24:00Z"/>
                <w:lang w:eastAsia="ja-JP"/>
              </w:rPr>
            </w:pPr>
            <w:ins w:id="47" w:author="Esther Sienkiewicz" w:date="2019-10-17T04:00:00Z">
              <w:del w:id="48" w:author="Michal Szydelko_rev" w:date="2019-10-17T19:18:00Z">
                <w:r w:rsidRPr="009C7CB1" w:rsidDel="00391B5E">
                  <w:rPr>
                    <w:lang w:eastAsia="ja-JP"/>
                  </w:rPr>
                  <w:delText>r</w:delText>
                </w:r>
              </w:del>
            </w:ins>
            <w:ins w:id="49" w:author="Michal Szydelko_rev" w:date="2019-10-17T19:18:00Z">
              <w:r w:rsidR="00391B5E" w:rsidRPr="009C7CB1">
                <w:rPr>
                  <w:lang w:eastAsia="ja-JP"/>
                </w:rPr>
                <w:t>R</w:t>
              </w:r>
            </w:ins>
            <w:ins w:id="50" w:author="Michal Szydelko" w:date="2019-10-01T15:24:00Z">
              <w:del w:id="51" w:author="Esther Sienkiewicz" w:date="2019-10-17T04:00:00Z">
                <w:r w:rsidR="0017046E" w:rsidRPr="009C7CB1" w:rsidDel="00C530C2">
                  <w:rPr>
                    <w:lang w:eastAsia="ja-JP"/>
                  </w:rPr>
                  <w:delText>R</w:delText>
                </w:r>
              </w:del>
              <w:r w:rsidR="0017046E" w:rsidRPr="009C7CB1">
                <w:rPr>
                  <w:lang w:eastAsia="ja-JP"/>
                </w:rPr>
                <w:t>equirements for the MIMO transmission and for the inter-band CA (with or without MIMO) can be reused from FR1</w:t>
              </w:r>
            </w:ins>
            <w:ins w:id="52" w:author="Esther Sienkiewicz" w:date="2019-10-17T04:00:00Z">
              <w:del w:id="53" w:author="Michal Szydelko_rev" w:date="2019-10-17T19:19:00Z">
                <w:r w:rsidRPr="009C7CB1" w:rsidDel="00391B5E">
                  <w:rPr>
                    <w:lang w:eastAsia="ja-JP"/>
                  </w:rPr>
                  <w:delText xml:space="preserve"> and</w:delText>
                </w:r>
              </w:del>
            </w:ins>
            <w:ins w:id="54" w:author="Michal Szydelko" w:date="2019-10-01T15:24:00Z">
              <w:del w:id="55" w:author="Michal Szydelko_rev" w:date="2019-10-17T19:19:00Z">
                <w:r w:rsidR="0017046E" w:rsidRPr="009C7CB1" w:rsidDel="00391B5E">
                  <w:rPr>
                    <w:lang w:eastAsia="ja-JP"/>
                  </w:rPr>
                  <w:delText>/FR2</w:delText>
                </w:r>
              </w:del>
              <w:r w:rsidR="0017046E" w:rsidRPr="009C7CB1">
                <w:rPr>
                  <w:lang w:eastAsia="ja-JP"/>
                </w:rPr>
                <w:t>.</w:t>
              </w:r>
            </w:ins>
          </w:p>
          <w:p w14:paraId="0E1D72F9" w14:textId="77777777" w:rsidR="0017046E" w:rsidRPr="009C7CB1" w:rsidRDefault="0017046E" w:rsidP="0017046E">
            <w:pPr>
              <w:pStyle w:val="TAL"/>
              <w:rPr>
                <w:ins w:id="56" w:author="Michal Szydelko" w:date="2019-10-01T15:24:00Z"/>
                <w:lang w:eastAsia="ja-JP"/>
              </w:rPr>
            </w:pPr>
          </w:p>
          <w:p w14:paraId="6D851BBE" w14:textId="01439033" w:rsidR="0017046E" w:rsidRPr="009C7CB1" w:rsidRDefault="0017046E" w:rsidP="0017046E">
            <w:pPr>
              <w:pStyle w:val="TAL"/>
              <w:rPr>
                <w:lang w:eastAsia="ja-JP"/>
              </w:rPr>
            </w:pPr>
            <w:ins w:id="57" w:author="Michal Szydelko" w:date="2019-10-01T15:24:00Z">
              <w:del w:id="58" w:author="Michal Szydelko_rev" w:date="2019-10-17T19:19:00Z">
                <w:r w:rsidRPr="009C7CB1" w:rsidDel="00391B5E">
                  <w:rPr>
                    <w:lang w:eastAsia="ja-JP"/>
                  </w:rPr>
                  <w:delText xml:space="preserve">For the intra-band CA TAE requirements, decision on the set of supported SCS’ in 7 – 24 GHz range is required. </w:delText>
                </w:r>
              </w:del>
            </w:ins>
          </w:p>
        </w:tc>
        <w:tc>
          <w:tcPr>
            <w:tcW w:w="1719" w:type="pct"/>
          </w:tcPr>
          <w:p w14:paraId="17FFB618" w14:textId="65352402" w:rsidR="0017046E" w:rsidRPr="009C7CB1" w:rsidRDefault="0017046E" w:rsidP="0017046E">
            <w:pPr>
              <w:pStyle w:val="TAL"/>
              <w:rPr>
                <w:ins w:id="59" w:author="Michal Szydelko_rev" w:date="2019-10-17T19:19:00Z"/>
                <w:lang w:eastAsia="ja-JP"/>
              </w:rPr>
            </w:pPr>
            <w:ins w:id="60" w:author="Michal Szydelko" w:date="2019-10-01T15:24:00Z">
              <w:r w:rsidRPr="009C7CB1">
                <w:rPr>
                  <w:lang w:eastAsia="ja-JP"/>
                </w:rPr>
                <w:t xml:space="preserve">Derive intra-band CA TAE requirements, based on the </w:t>
              </w:r>
              <w:del w:id="61" w:author="Michal Szydelko_rev" w:date="2019-10-17T19:32:00Z">
                <w:r w:rsidRPr="009C7CB1" w:rsidDel="003E20CE">
                  <w:rPr>
                    <w:lang w:eastAsia="ja-JP"/>
                  </w:rPr>
                  <w:delText xml:space="preserve">agreed </w:delText>
                </w:r>
              </w:del>
              <w:r w:rsidRPr="009C7CB1">
                <w:rPr>
                  <w:lang w:eastAsia="ja-JP"/>
                </w:rPr>
                <w:t>set of the supported SCS.</w:t>
              </w:r>
            </w:ins>
          </w:p>
          <w:p w14:paraId="268635F2" w14:textId="1075CE66" w:rsidR="00391B5E" w:rsidRPr="009C7CB1" w:rsidRDefault="00391B5E" w:rsidP="0017046E">
            <w:pPr>
              <w:pStyle w:val="TAL"/>
              <w:rPr>
                <w:lang w:eastAsia="ja-JP"/>
              </w:rPr>
            </w:pPr>
          </w:p>
        </w:tc>
      </w:tr>
      <w:tr w:rsidR="00BD455B" w:rsidRPr="009C7CB1" w14:paraId="7B4C7CE5" w14:textId="77777777" w:rsidTr="00312D49">
        <w:trPr>
          <w:trHeight w:val="285"/>
          <w:jc w:val="center"/>
        </w:trPr>
        <w:tc>
          <w:tcPr>
            <w:tcW w:w="1560" w:type="pct"/>
            <w:gridSpan w:val="3"/>
            <w:shd w:val="clear" w:color="auto" w:fill="auto"/>
          </w:tcPr>
          <w:p w14:paraId="22C206F7" w14:textId="77777777" w:rsidR="00BD455B" w:rsidRPr="009C7CB1" w:rsidRDefault="00BD455B" w:rsidP="00312D49">
            <w:pPr>
              <w:pStyle w:val="TAC"/>
              <w:rPr>
                <w:lang w:eastAsia="ja-JP"/>
              </w:rPr>
            </w:pPr>
            <w:r w:rsidRPr="009C7CB1">
              <w:t>Occupied bandwidth</w:t>
            </w:r>
          </w:p>
        </w:tc>
        <w:tc>
          <w:tcPr>
            <w:tcW w:w="1721" w:type="pct"/>
            <w:shd w:val="clear" w:color="auto" w:fill="auto"/>
            <w:vAlign w:val="center"/>
          </w:tcPr>
          <w:p w14:paraId="0891ED27" w14:textId="77777777" w:rsidR="00BD455B" w:rsidRPr="009C7CB1" w:rsidRDefault="00BD455B" w:rsidP="00312D49">
            <w:pPr>
              <w:pStyle w:val="TAL"/>
              <w:rPr>
                <w:lang w:eastAsia="ja-JP"/>
              </w:rPr>
            </w:pPr>
          </w:p>
        </w:tc>
        <w:tc>
          <w:tcPr>
            <w:tcW w:w="1719" w:type="pct"/>
          </w:tcPr>
          <w:p w14:paraId="6143A637" w14:textId="77777777" w:rsidR="00BD455B" w:rsidRPr="009C7CB1" w:rsidRDefault="00BD455B" w:rsidP="00312D49">
            <w:pPr>
              <w:pStyle w:val="TAL"/>
              <w:rPr>
                <w:lang w:eastAsia="ja-JP"/>
              </w:rPr>
            </w:pPr>
          </w:p>
        </w:tc>
      </w:tr>
      <w:tr w:rsidR="00BD455B" w:rsidRPr="009C7CB1" w14:paraId="2FFADE94" w14:textId="77777777" w:rsidTr="00312D49">
        <w:trPr>
          <w:trHeight w:val="285"/>
          <w:jc w:val="center"/>
        </w:trPr>
        <w:tc>
          <w:tcPr>
            <w:tcW w:w="1560" w:type="pct"/>
            <w:gridSpan w:val="3"/>
            <w:shd w:val="clear" w:color="auto" w:fill="auto"/>
          </w:tcPr>
          <w:p w14:paraId="40605321" w14:textId="77777777" w:rsidR="00BD455B" w:rsidRPr="009C7CB1" w:rsidRDefault="00BD455B" w:rsidP="00312D49">
            <w:pPr>
              <w:pStyle w:val="TAC"/>
              <w:rPr>
                <w:lang w:eastAsia="ja-JP"/>
              </w:rPr>
            </w:pPr>
            <w:r w:rsidRPr="009C7CB1">
              <w:t>ACLR</w:t>
            </w:r>
          </w:p>
        </w:tc>
        <w:tc>
          <w:tcPr>
            <w:tcW w:w="1721" w:type="pct"/>
            <w:shd w:val="clear" w:color="auto" w:fill="auto"/>
            <w:vAlign w:val="center"/>
          </w:tcPr>
          <w:p w14:paraId="4A61EF3B" w14:textId="77777777" w:rsidR="00BD455B" w:rsidRPr="009C7CB1" w:rsidRDefault="00BD455B" w:rsidP="00312D49">
            <w:pPr>
              <w:pStyle w:val="TAL"/>
              <w:rPr>
                <w:lang w:eastAsia="ja-JP"/>
              </w:rPr>
            </w:pPr>
          </w:p>
        </w:tc>
        <w:tc>
          <w:tcPr>
            <w:tcW w:w="1719" w:type="pct"/>
          </w:tcPr>
          <w:p w14:paraId="2A2386E6" w14:textId="77777777" w:rsidR="00BD455B" w:rsidRPr="009C7CB1" w:rsidRDefault="00BD455B" w:rsidP="00312D49">
            <w:pPr>
              <w:pStyle w:val="TAL"/>
              <w:rPr>
                <w:lang w:eastAsia="ja-JP"/>
              </w:rPr>
            </w:pPr>
          </w:p>
        </w:tc>
      </w:tr>
      <w:tr w:rsidR="00BD455B" w:rsidRPr="009C7CB1" w14:paraId="08EFF78A" w14:textId="77777777" w:rsidTr="00312D49">
        <w:trPr>
          <w:trHeight w:val="295"/>
          <w:jc w:val="center"/>
        </w:trPr>
        <w:tc>
          <w:tcPr>
            <w:tcW w:w="1560" w:type="pct"/>
            <w:gridSpan w:val="3"/>
            <w:shd w:val="clear" w:color="auto" w:fill="auto"/>
          </w:tcPr>
          <w:p w14:paraId="46399002" w14:textId="77777777" w:rsidR="00BD455B" w:rsidRPr="009C7CB1" w:rsidRDefault="00BD455B" w:rsidP="00312D49">
            <w:pPr>
              <w:pStyle w:val="TAC"/>
              <w:rPr>
                <w:lang w:eastAsia="ja-JP"/>
              </w:rPr>
            </w:pPr>
            <w:r w:rsidRPr="009C7CB1">
              <w:t>Operating band unwanted emissions</w:t>
            </w:r>
          </w:p>
        </w:tc>
        <w:tc>
          <w:tcPr>
            <w:tcW w:w="1721" w:type="pct"/>
            <w:shd w:val="clear" w:color="auto" w:fill="auto"/>
            <w:vAlign w:val="center"/>
          </w:tcPr>
          <w:p w14:paraId="29567811" w14:textId="77777777" w:rsidR="00BD455B" w:rsidRPr="009C7CB1" w:rsidRDefault="00BD455B" w:rsidP="00312D49">
            <w:pPr>
              <w:pStyle w:val="TAL"/>
              <w:rPr>
                <w:lang w:eastAsia="ja-JP"/>
              </w:rPr>
            </w:pPr>
          </w:p>
        </w:tc>
        <w:tc>
          <w:tcPr>
            <w:tcW w:w="1719" w:type="pct"/>
          </w:tcPr>
          <w:p w14:paraId="7548E7C2" w14:textId="77777777" w:rsidR="00BD455B" w:rsidRPr="009C7CB1" w:rsidRDefault="00BD455B" w:rsidP="00312D49">
            <w:pPr>
              <w:pStyle w:val="TAL"/>
              <w:rPr>
                <w:lang w:eastAsia="ja-JP"/>
              </w:rPr>
            </w:pPr>
          </w:p>
        </w:tc>
      </w:tr>
      <w:tr w:rsidR="00BD455B" w:rsidRPr="009C7CB1" w14:paraId="51F90021" w14:textId="77777777" w:rsidTr="00312D49">
        <w:trPr>
          <w:trHeight w:val="76"/>
          <w:jc w:val="center"/>
        </w:trPr>
        <w:tc>
          <w:tcPr>
            <w:tcW w:w="680" w:type="pct"/>
            <w:vMerge w:val="restart"/>
            <w:shd w:val="clear" w:color="auto" w:fill="auto"/>
          </w:tcPr>
          <w:p w14:paraId="78F8188F" w14:textId="77777777" w:rsidR="00BD455B" w:rsidRPr="009C7CB1" w:rsidRDefault="00BD455B" w:rsidP="00312D49">
            <w:pPr>
              <w:pStyle w:val="TAC"/>
              <w:rPr>
                <w:lang w:eastAsia="ja-JP"/>
              </w:rPr>
            </w:pPr>
            <w:r w:rsidRPr="009C7CB1">
              <w:t>Transmitter spurious emissions</w:t>
            </w:r>
          </w:p>
        </w:tc>
        <w:tc>
          <w:tcPr>
            <w:tcW w:w="880" w:type="pct"/>
            <w:gridSpan w:val="2"/>
            <w:shd w:val="clear" w:color="auto" w:fill="auto"/>
          </w:tcPr>
          <w:p w14:paraId="60D32553" w14:textId="77777777" w:rsidR="00BD455B" w:rsidRPr="009C7CB1" w:rsidRDefault="00BD455B" w:rsidP="00312D49">
            <w:pPr>
              <w:pStyle w:val="TAC"/>
              <w:rPr>
                <w:lang w:eastAsia="ja-JP"/>
              </w:rPr>
            </w:pPr>
            <w:r w:rsidRPr="009C7CB1">
              <w:t>General transmitter spurious emissions</w:t>
            </w:r>
          </w:p>
        </w:tc>
        <w:tc>
          <w:tcPr>
            <w:tcW w:w="1721" w:type="pct"/>
            <w:shd w:val="clear" w:color="auto" w:fill="auto"/>
            <w:vAlign w:val="center"/>
          </w:tcPr>
          <w:p w14:paraId="1F4BD944" w14:textId="77777777" w:rsidR="00BD455B" w:rsidRPr="009C7CB1" w:rsidRDefault="00BD455B" w:rsidP="00312D49">
            <w:pPr>
              <w:pStyle w:val="TAL"/>
              <w:rPr>
                <w:lang w:eastAsia="ja-JP"/>
              </w:rPr>
            </w:pPr>
          </w:p>
        </w:tc>
        <w:tc>
          <w:tcPr>
            <w:tcW w:w="1719" w:type="pct"/>
          </w:tcPr>
          <w:p w14:paraId="3BDABFB3" w14:textId="77777777" w:rsidR="00BD455B" w:rsidRPr="009C7CB1" w:rsidRDefault="00BD455B" w:rsidP="00312D49">
            <w:pPr>
              <w:pStyle w:val="TAL"/>
              <w:rPr>
                <w:lang w:eastAsia="ja-JP"/>
              </w:rPr>
            </w:pPr>
          </w:p>
        </w:tc>
      </w:tr>
      <w:tr w:rsidR="00BD455B" w:rsidRPr="009C7CB1" w14:paraId="6B97CB2C" w14:textId="77777777" w:rsidTr="00312D49">
        <w:trPr>
          <w:trHeight w:val="75"/>
          <w:jc w:val="center"/>
        </w:trPr>
        <w:tc>
          <w:tcPr>
            <w:tcW w:w="680" w:type="pct"/>
            <w:vMerge/>
            <w:shd w:val="clear" w:color="auto" w:fill="auto"/>
          </w:tcPr>
          <w:p w14:paraId="5886E47A" w14:textId="77777777" w:rsidR="00BD455B" w:rsidRPr="009C7CB1" w:rsidRDefault="00BD455B" w:rsidP="00312D49">
            <w:pPr>
              <w:pStyle w:val="TAC"/>
              <w:rPr>
                <w:lang w:eastAsia="ja-JP"/>
              </w:rPr>
            </w:pPr>
          </w:p>
        </w:tc>
        <w:tc>
          <w:tcPr>
            <w:tcW w:w="880" w:type="pct"/>
            <w:gridSpan w:val="2"/>
            <w:shd w:val="clear" w:color="auto" w:fill="auto"/>
          </w:tcPr>
          <w:p w14:paraId="49F80B24" w14:textId="77777777" w:rsidR="00BD455B" w:rsidRPr="009C7CB1" w:rsidRDefault="00BD455B" w:rsidP="00312D49">
            <w:pPr>
              <w:pStyle w:val="TAC"/>
              <w:rPr>
                <w:lang w:eastAsia="ja-JP"/>
              </w:rPr>
            </w:pPr>
            <w:r w:rsidRPr="009C7CB1">
              <w:t>Protection of the BS receiver of own or different BS</w:t>
            </w:r>
          </w:p>
        </w:tc>
        <w:tc>
          <w:tcPr>
            <w:tcW w:w="1721" w:type="pct"/>
            <w:shd w:val="clear" w:color="auto" w:fill="auto"/>
            <w:vAlign w:val="center"/>
          </w:tcPr>
          <w:p w14:paraId="4BD0305B" w14:textId="77777777" w:rsidR="00BD455B" w:rsidRPr="009C7CB1" w:rsidRDefault="00BD455B" w:rsidP="00312D49">
            <w:pPr>
              <w:pStyle w:val="TAL"/>
              <w:rPr>
                <w:lang w:eastAsia="ja-JP"/>
              </w:rPr>
            </w:pPr>
          </w:p>
        </w:tc>
        <w:tc>
          <w:tcPr>
            <w:tcW w:w="1719" w:type="pct"/>
          </w:tcPr>
          <w:p w14:paraId="0CDBE974" w14:textId="77777777" w:rsidR="00BD455B" w:rsidRPr="009C7CB1" w:rsidRDefault="00BD455B" w:rsidP="00312D49">
            <w:pPr>
              <w:pStyle w:val="TAL"/>
              <w:rPr>
                <w:lang w:eastAsia="ja-JP"/>
              </w:rPr>
            </w:pPr>
          </w:p>
        </w:tc>
      </w:tr>
      <w:tr w:rsidR="00BD455B" w:rsidRPr="009C7CB1" w14:paraId="5ED7D3CD" w14:textId="77777777" w:rsidTr="00312D49">
        <w:trPr>
          <w:trHeight w:val="166"/>
          <w:jc w:val="center"/>
        </w:trPr>
        <w:tc>
          <w:tcPr>
            <w:tcW w:w="680" w:type="pct"/>
            <w:vMerge/>
            <w:shd w:val="clear" w:color="auto" w:fill="auto"/>
          </w:tcPr>
          <w:p w14:paraId="395A547D" w14:textId="77777777" w:rsidR="00BD455B" w:rsidRPr="009C7CB1" w:rsidRDefault="00BD455B" w:rsidP="00312D49">
            <w:pPr>
              <w:pStyle w:val="TAC"/>
              <w:rPr>
                <w:lang w:eastAsia="ja-JP"/>
              </w:rPr>
            </w:pPr>
          </w:p>
        </w:tc>
        <w:tc>
          <w:tcPr>
            <w:tcW w:w="880" w:type="pct"/>
            <w:gridSpan w:val="2"/>
            <w:shd w:val="clear" w:color="auto" w:fill="auto"/>
          </w:tcPr>
          <w:p w14:paraId="596822D7" w14:textId="77777777" w:rsidR="00BD455B" w:rsidRPr="009C7CB1" w:rsidRDefault="00BD455B" w:rsidP="00312D49">
            <w:pPr>
              <w:pStyle w:val="TAC"/>
              <w:rPr>
                <w:lang w:eastAsia="ja-JP"/>
              </w:rPr>
            </w:pPr>
            <w:r w:rsidRPr="009C7CB1">
              <w:t>Additional spurious emissions requirements</w:t>
            </w:r>
          </w:p>
        </w:tc>
        <w:tc>
          <w:tcPr>
            <w:tcW w:w="1721" w:type="pct"/>
            <w:shd w:val="clear" w:color="auto" w:fill="auto"/>
            <w:vAlign w:val="center"/>
          </w:tcPr>
          <w:p w14:paraId="0B0D6D5F" w14:textId="77777777" w:rsidR="00BD455B" w:rsidRPr="009C7CB1" w:rsidRDefault="00BD455B" w:rsidP="00312D49">
            <w:pPr>
              <w:pStyle w:val="TAL"/>
              <w:rPr>
                <w:lang w:eastAsia="ja-JP"/>
              </w:rPr>
            </w:pPr>
          </w:p>
        </w:tc>
        <w:tc>
          <w:tcPr>
            <w:tcW w:w="1719" w:type="pct"/>
          </w:tcPr>
          <w:p w14:paraId="1D299222" w14:textId="77777777" w:rsidR="00BD455B" w:rsidRPr="009C7CB1" w:rsidRDefault="00BD455B" w:rsidP="00312D49">
            <w:pPr>
              <w:pStyle w:val="TAL"/>
              <w:rPr>
                <w:lang w:eastAsia="ja-JP"/>
              </w:rPr>
            </w:pPr>
          </w:p>
        </w:tc>
      </w:tr>
      <w:tr w:rsidR="00BD455B" w:rsidRPr="009C7CB1" w14:paraId="33838BCC" w14:textId="77777777" w:rsidTr="00312D49">
        <w:trPr>
          <w:trHeight w:val="166"/>
          <w:jc w:val="center"/>
        </w:trPr>
        <w:tc>
          <w:tcPr>
            <w:tcW w:w="680" w:type="pct"/>
            <w:vMerge/>
            <w:shd w:val="clear" w:color="auto" w:fill="auto"/>
          </w:tcPr>
          <w:p w14:paraId="18E55B2F" w14:textId="77777777" w:rsidR="00BD455B" w:rsidRPr="009C7CB1" w:rsidRDefault="00BD455B" w:rsidP="00312D49">
            <w:pPr>
              <w:pStyle w:val="TAC"/>
              <w:rPr>
                <w:lang w:eastAsia="ja-JP"/>
              </w:rPr>
            </w:pPr>
          </w:p>
        </w:tc>
        <w:tc>
          <w:tcPr>
            <w:tcW w:w="880" w:type="pct"/>
            <w:gridSpan w:val="2"/>
            <w:shd w:val="clear" w:color="auto" w:fill="auto"/>
          </w:tcPr>
          <w:p w14:paraId="31E7C948" w14:textId="77777777" w:rsidR="00BD455B" w:rsidRPr="009C7CB1" w:rsidRDefault="00BD455B" w:rsidP="00312D49">
            <w:pPr>
              <w:pStyle w:val="TAC"/>
              <w:rPr>
                <w:lang w:eastAsia="ja-JP"/>
              </w:rPr>
            </w:pPr>
            <w:r w:rsidRPr="009C7CB1">
              <w:t>Co-location with other base stations</w:t>
            </w:r>
          </w:p>
        </w:tc>
        <w:tc>
          <w:tcPr>
            <w:tcW w:w="1721" w:type="pct"/>
            <w:shd w:val="clear" w:color="auto" w:fill="auto"/>
            <w:vAlign w:val="center"/>
          </w:tcPr>
          <w:p w14:paraId="24219345" w14:textId="77777777" w:rsidR="00BD455B" w:rsidRPr="009C7CB1" w:rsidRDefault="00BD455B" w:rsidP="00312D49">
            <w:pPr>
              <w:pStyle w:val="TAL"/>
              <w:rPr>
                <w:lang w:eastAsia="ja-JP"/>
              </w:rPr>
            </w:pPr>
          </w:p>
        </w:tc>
        <w:tc>
          <w:tcPr>
            <w:tcW w:w="1719" w:type="pct"/>
          </w:tcPr>
          <w:p w14:paraId="371B75D0" w14:textId="77777777" w:rsidR="00BD455B" w:rsidRPr="009C7CB1" w:rsidRDefault="00BD455B" w:rsidP="00312D49">
            <w:pPr>
              <w:pStyle w:val="TAL"/>
              <w:rPr>
                <w:lang w:eastAsia="ja-JP"/>
              </w:rPr>
            </w:pPr>
          </w:p>
        </w:tc>
      </w:tr>
      <w:tr w:rsidR="00BD455B" w:rsidRPr="009C7CB1" w14:paraId="1F650C5C" w14:textId="77777777" w:rsidTr="00312D49">
        <w:trPr>
          <w:trHeight w:val="137"/>
          <w:jc w:val="center"/>
        </w:trPr>
        <w:tc>
          <w:tcPr>
            <w:tcW w:w="1560" w:type="pct"/>
            <w:gridSpan w:val="3"/>
            <w:shd w:val="clear" w:color="auto" w:fill="auto"/>
          </w:tcPr>
          <w:p w14:paraId="5896E5C7" w14:textId="77777777" w:rsidR="00BD455B" w:rsidRPr="009C7CB1" w:rsidRDefault="00BD455B" w:rsidP="00312D49">
            <w:pPr>
              <w:pStyle w:val="TAC"/>
              <w:rPr>
                <w:lang w:eastAsia="ja-JP"/>
              </w:rPr>
            </w:pPr>
            <w:r w:rsidRPr="009C7CB1">
              <w:t>Transmitter intermodulation</w:t>
            </w:r>
          </w:p>
        </w:tc>
        <w:tc>
          <w:tcPr>
            <w:tcW w:w="1721" w:type="pct"/>
            <w:shd w:val="clear" w:color="auto" w:fill="auto"/>
            <w:vAlign w:val="center"/>
          </w:tcPr>
          <w:p w14:paraId="2FF9E6E0" w14:textId="77777777" w:rsidR="00BD455B" w:rsidRPr="009C7CB1" w:rsidRDefault="00BD455B" w:rsidP="00312D49">
            <w:pPr>
              <w:pStyle w:val="TAL"/>
              <w:rPr>
                <w:lang w:eastAsia="ja-JP"/>
              </w:rPr>
            </w:pPr>
          </w:p>
        </w:tc>
        <w:tc>
          <w:tcPr>
            <w:tcW w:w="1719" w:type="pct"/>
          </w:tcPr>
          <w:p w14:paraId="211AE237" w14:textId="77777777" w:rsidR="00BD455B" w:rsidRPr="009C7CB1" w:rsidRDefault="00BD455B" w:rsidP="00312D49">
            <w:pPr>
              <w:pStyle w:val="TAL"/>
              <w:rPr>
                <w:lang w:eastAsia="ja-JP"/>
              </w:rPr>
            </w:pPr>
          </w:p>
        </w:tc>
      </w:tr>
    </w:tbl>
    <w:p w14:paraId="0297D7A1" w14:textId="77777777" w:rsidR="00BD455B" w:rsidRPr="009C7CB1" w:rsidRDefault="00BD455B" w:rsidP="00BD455B"/>
    <w:p w14:paraId="1637E36E" w14:textId="3BCBB7BA" w:rsidR="00BD455B" w:rsidRPr="009C7CB1" w:rsidRDefault="00BD455B" w:rsidP="00BD455B">
      <w:pPr>
        <w:pStyle w:val="TH"/>
      </w:pPr>
      <w:r w:rsidRPr="009C7CB1">
        <w:lastRenderedPageBreak/>
        <w:t>Table 7.4.1.1-2: Overview of radiated Tx requirements for NR BS in 7 – 24 GHz range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03"/>
        <w:gridCol w:w="206"/>
        <w:gridCol w:w="1608"/>
        <w:gridCol w:w="3548"/>
        <w:gridCol w:w="3544"/>
      </w:tblGrid>
      <w:tr w:rsidR="00BD455B" w:rsidRPr="009C7CB1" w14:paraId="0938F4B4" w14:textId="0B1A9F7D" w:rsidTr="00312D49">
        <w:trPr>
          <w:trHeight w:val="285"/>
          <w:jc w:val="center"/>
        </w:trPr>
        <w:tc>
          <w:tcPr>
            <w:tcW w:w="1560" w:type="pct"/>
            <w:gridSpan w:val="3"/>
            <w:shd w:val="clear" w:color="auto" w:fill="auto"/>
          </w:tcPr>
          <w:p w14:paraId="791C9F51" w14:textId="64BF2516" w:rsidR="00BD455B" w:rsidRPr="009C7CB1" w:rsidRDefault="00BD455B" w:rsidP="00312D49">
            <w:pPr>
              <w:pStyle w:val="TAH"/>
              <w:rPr>
                <w:lang w:eastAsia="ja-JP"/>
              </w:rPr>
            </w:pPr>
            <w:r w:rsidRPr="009C7CB1">
              <w:rPr>
                <w:lang w:eastAsia="ja-JP"/>
              </w:rPr>
              <w:t>OTA Tx requirement</w:t>
            </w:r>
          </w:p>
        </w:tc>
        <w:tc>
          <w:tcPr>
            <w:tcW w:w="1721" w:type="pct"/>
          </w:tcPr>
          <w:p w14:paraId="5A18EBA6" w14:textId="28E49B71" w:rsidR="00BD455B" w:rsidRPr="009C7CB1" w:rsidRDefault="00BD455B" w:rsidP="00312D49">
            <w:pPr>
              <w:pStyle w:val="TAH"/>
              <w:rPr>
                <w:lang w:eastAsia="ja-JP"/>
              </w:rPr>
            </w:pPr>
            <w:r w:rsidRPr="009C7CB1">
              <w:rPr>
                <w:lang w:eastAsia="ja-JP"/>
              </w:rPr>
              <w:t>Conclusions from SI</w:t>
            </w:r>
          </w:p>
        </w:tc>
        <w:tc>
          <w:tcPr>
            <w:tcW w:w="1719" w:type="pct"/>
          </w:tcPr>
          <w:p w14:paraId="091517A6" w14:textId="63A6A526" w:rsidR="00BD455B" w:rsidRPr="009C7CB1" w:rsidRDefault="00BD455B" w:rsidP="00312D49">
            <w:pPr>
              <w:pStyle w:val="TAH"/>
              <w:rPr>
                <w:lang w:eastAsia="ja-JP"/>
              </w:rPr>
            </w:pPr>
            <w:r w:rsidRPr="009C7CB1">
              <w:rPr>
                <w:lang w:eastAsia="ja-JP"/>
              </w:rPr>
              <w:t>Items to be completed in related WI</w:t>
            </w:r>
          </w:p>
        </w:tc>
      </w:tr>
      <w:tr w:rsidR="00BD455B" w:rsidRPr="009C7CB1" w14:paraId="18842E22" w14:textId="37500D41" w:rsidTr="00312D49">
        <w:trPr>
          <w:trHeight w:val="295"/>
          <w:jc w:val="center"/>
        </w:trPr>
        <w:tc>
          <w:tcPr>
            <w:tcW w:w="1560" w:type="pct"/>
            <w:gridSpan w:val="3"/>
            <w:shd w:val="clear" w:color="auto" w:fill="auto"/>
          </w:tcPr>
          <w:p w14:paraId="6910561C" w14:textId="21A79296" w:rsidR="00BD455B" w:rsidRPr="009C7CB1" w:rsidRDefault="00BD455B" w:rsidP="00312D49">
            <w:pPr>
              <w:pStyle w:val="TAC"/>
              <w:rPr>
                <w:lang w:eastAsia="ja-JP"/>
              </w:rPr>
            </w:pPr>
            <w:r w:rsidRPr="009C7CB1">
              <w:t>Radiated transmit power</w:t>
            </w:r>
          </w:p>
        </w:tc>
        <w:tc>
          <w:tcPr>
            <w:tcW w:w="1721" w:type="pct"/>
            <w:vAlign w:val="center"/>
          </w:tcPr>
          <w:p w14:paraId="32C45D45" w14:textId="34AF411C" w:rsidR="00BD455B" w:rsidRPr="009C7CB1" w:rsidRDefault="00BD455B" w:rsidP="00312D49">
            <w:pPr>
              <w:pStyle w:val="TAC"/>
              <w:rPr>
                <w:lang w:eastAsia="ja-JP"/>
              </w:rPr>
            </w:pPr>
          </w:p>
        </w:tc>
        <w:tc>
          <w:tcPr>
            <w:tcW w:w="1719" w:type="pct"/>
          </w:tcPr>
          <w:p w14:paraId="323AE587" w14:textId="4261A6FD" w:rsidR="00BD455B" w:rsidRPr="009C7CB1" w:rsidRDefault="00BD455B" w:rsidP="00312D49">
            <w:pPr>
              <w:pStyle w:val="TAC"/>
              <w:rPr>
                <w:lang w:eastAsia="ja-JP"/>
              </w:rPr>
            </w:pPr>
          </w:p>
        </w:tc>
      </w:tr>
      <w:tr w:rsidR="00BD455B" w:rsidRPr="009C7CB1" w14:paraId="04849A3D" w14:textId="380DB55E" w:rsidTr="00312D49">
        <w:trPr>
          <w:trHeight w:val="295"/>
          <w:jc w:val="center"/>
        </w:trPr>
        <w:tc>
          <w:tcPr>
            <w:tcW w:w="1560" w:type="pct"/>
            <w:gridSpan w:val="3"/>
            <w:shd w:val="clear" w:color="auto" w:fill="auto"/>
          </w:tcPr>
          <w:p w14:paraId="21EA89C6" w14:textId="068C6B30" w:rsidR="00BD455B" w:rsidRPr="009C7CB1" w:rsidRDefault="00BD455B" w:rsidP="00312D49">
            <w:pPr>
              <w:pStyle w:val="TAC"/>
            </w:pPr>
            <w:r w:rsidRPr="009C7CB1">
              <w:t>OTA base station output power</w:t>
            </w:r>
          </w:p>
        </w:tc>
        <w:tc>
          <w:tcPr>
            <w:tcW w:w="1721" w:type="pct"/>
            <w:vAlign w:val="center"/>
          </w:tcPr>
          <w:p w14:paraId="3DB425FB" w14:textId="53F8C82F" w:rsidR="00BD455B" w:rsidRPr="009C7CB1" w:rsidRDefault="00BD455B" w:rsidP="00312D49">
            <w:pPr>
              <w:pStyle w:val="TAC"/>
              <w:rPr>
                <w:lang w:eastAsia="ja-JP"/>
              </w:rPr>
            </w:pPr>
          </w:p>
        </w:tc>
        <w:tc>
          <w:tcPr>
            <w:tcW w:w="1719" w:type="pct"/>
          </w:tcPr>
          <w:p w14:paraId="4321D8BD" w14:textId="0A249250" w:rsidR="00BD455B" w:rsidRPr="009C7CB1" w:rsidRDefault="00BD455B" w:rsidP="00312D49">
            <w:pPr>
              <w:pStyle w:val="TAC"/>
              <w:rPr>
                <w:lang w:eastAsia="ja-JP"/>
              </w:rPr>
            </w:pPr>
          </w:p>
        </w:tc>
      </w:tr>
      <w:tr w:rsidR="00DF6175" w:rsidRPr="009C7CB1" w14:paraId="053C7154" w14:textId="44CCC11A" w:rsidTr="00850736">
        <w:trPr>
          <w:trHeight w:val="210"/>
          <w:jc w:val="center"/>
        </w:trPr>
        <w:tc>
          <w:tcPr>
            <w:tcW w:w="780" w:type="pct"/>
            <w:gridSpan w:val="2"/>
            <w:vMerge w:val="restart"/>
            <w:shd w:val="clear" w:color="auto" w:fill="auto"/>
          </w:tcPr>
          <w:p w14:paraId="6E1DC5E3" w14:textId="214F5AC6" w:rsidR="00DF6175" w:rsidRPr="009C7CB1" w:rsidRDefault="00DF6175" w:rsidP="00DF6175">
            <w:pPr>
              <w:pStyle w:val="TAC"/>
              <w:rPr>
                <w:lang w:eastAsia="ja-JP"/>
              </w:rPr>
            </w:pPr>
            <w:r w:rsidRPr="009C7CB1">
              <w:t>OTA output power dynamics</w:t>
            </w:r>
          </w:p>
        </w:tc>
        <w:tc>
          <w:tcPr>
            <w:tcW w:w="780" w:type="pct"/>
            <w:shd w:val="clear" w:color="auto" w:fill="auto"/>
          </w:tcPr>
          <w:p w14:paraId="073D8A5B" w14:textId="267D1E68" w:rsidR="00DF6175" w:rsidRPr="009C7CB1" w:rsidRDefault="00DF6175" w:rsidP="00DF6175">
            <w:pPr>
              <w:pStyle w:val="TAC"/>
              <w:rPr>
                <w:lang w:eastAsia="ja-JP"/>
              </w:rPr>
            </w:pPr>
            <w:r w:rsidRPr="009C7CB1">
              <w:t>RE power control dynamic range</w:t>
            </w:r>
          </w:p>
        </w:tc>
        <w:tc>
          <w:tcPr>
            <w:tcW w:w="1721" w:type="pct"/>
            <w:shd w:val="clear" w:color="auto" w:fill="auto"/>
          </w:tcPr>
          <w:p w14:paraId="5EF18652" w14:textId="29043268" w:rsidR="00CD4878" w:rsidRPr="009C7CB1" w:rsidRDefault="00CD4878" w:rsidP="00CD4878">
            <w:pPr>
              <w:pStyle w:val="TAL"/>
            </w:pPr>
          </w:p>
        </w:tc>
        <w:tc>
          <w:tcPr>
            <w:tcW w:w="1719" w:type="pct"/>
          </w:tcPr>
          <w:p w14:paraId="72BAD9A5" w14:textId="210E8338" w:rsidR="00DF6175" w:rsidRPr="009C7CB1" w:rsidRDefault="00DF6175" w:rsidP="00CD4878">
            <w:pPr>
              <w:pStyle w:val="TAL"/>
              <w:rPr>
                <w:lang w:eastAsia="ja-JP"/>
              </w:rPr>
            </w:pPr>
          </w:p>
        </w:tc>
      </w:tr>
      <w:tr w:rsidR="00DF6175" w:rsidRPr="009C7CB1" w14:paraId="575678DD" w14:textId="300830A5" w:rsidTr="00850736">
        <w:trPr>
          <w:trHeight w:val="210"/>
          <w:jc w:val="center"/>
        </w:trPr>
        <w:tc>
          <w:tcPr>
            <w:tcW w:w="780" w:type="pct"/>
            <w:gridSpan w:val="2"/>
            <w:vMerge/>
            <w:shd w:val="clear" w:color="auto" w:fill="auto"/>
          </w:tcPr>
          <w:p w14:paraId="7AD443A8" w14:textId="7E18E067" w:rsidR="00DF6175" w:rsidRPr="009C7CB1" w:rsidRDefault="00DF6175" w:rsidP="00DF6175">
            <w:pPr>
              <w:pStyle w:val="TAC"/>
            </w:pPr>
          </w:p>
        </w:tc>
        <w:tc>
          <w:tcPr>
            <w:tcW w:w="780" w:type="pct"/>
            <w:shd w:val="clear" w:color="auto" w:fill="auto"/>
          </w:tcPr>
          <w:p w14:paraId="3C348150" w14:textId="2A932741" w:rsidR="00DF6175" w:rsidRPr="009C7CB1" w:rsidRDefault="00DF6175" w:rsidP="00DF6175">
            <w:pPr>
              <w:pStyle w:val="TAC"/>
              <w:rPr>
                <w:lang w:eastAsia="ja-JP"/>
              </w:rPr>
            </w:pPr>
            <w:r w:rsidRPr="009C7CB1">
              <w:t>Total power dynamic range</w:t>
            </w:r>
          </w:p>
        </w:tc>
        <w:tc>
          <w:tcPr>
            <w:tcW w:w="1721" w:type="pct"/>
            <w:shd w:val="clear" w:color="auto" w:fill="auto"/>
          </w:tcPr>
          <w:p w14:paraId="4551A883" w14:textId="6A55AC0C" w:rsidR="00DF6175" w:rsidRPr="009C7CB1" w:rsidRDefault="00DF6175" w:rsidP="00850736">
            <w:pPr>
              <w:pStyle w:val="TAL"/>
              <w:rPr>
                <w:lang w:eastAsia="ja-JP"/>
              </w:rPr>
            </w:pPr>
          </w:p>
        </w:tc>
        <w:tc>
          <w:tcPr>
            <w:tcW w:w="1719" w:type="pct"/>
          </w:tcPr>
          <w:p w14:paraId="68BA8A3F" w14:textId="73B6347A" w:rsidR="00DF6175" w:rsidRPr="009C7CB1" w:rsidRDefault="00DF6175" w:rsidP="00850736">
            <w:pPr>
              <w:pStyle w:val="TAL"/>
              <w:rPr>
                <w:lang w:eastAsia="ja-JP"/>
              </w:rPr>
            </w:pPr>
          </w:p>
        </w:tc>
      </w:tr>
      <w:tr w:rsidR="00BD455B" w:rsidRPr="009C7CB1" w14:paraId="21598C1F" w14:textId="1FE3B55A" w:rsidTr="00312D49">
        <w:trPr>
          <w:trHeight w:val="210"/>
          <w:jc w:val="center"/>
        </w:trPr>
        <w:tc>
          <w:tcPr>
            <w:tcW w:w="780" w:type="pct"/>
            <w:gridSpan w:val="2"/>
            <w:vMerge w:val="restart"/>
            <w:shd w:val="clear" w:color="auto" w:fill="auto"/>
          </w:tcPr>
          <w:p w14:paraId="2B67984B" w14:textId="1C3EEFD1" w:rsidR="00BD455B" w:rsidRPr="009C7CB1" w:rsidRDefault="00BD455B" w:rsidP="00312D49">
            <w:pPr>
              <w:pStyle w:val="TAC"/>
              <w:rPr>
                <w:lang w:eastAsia="ja-JP"/>
              </w:rPr>
            </w:pPr>
            <w:r w:rsidRPr="009C7CB1">
              <w:t>OTA transmit ON/OFF power</w:t>
            </w:r>
          </w:p>
        </w:tc>
        <w:tc>
          <w:tcPr>
            <w:tcW w:w="780" w:type="pct"/>
            <w:shd w:val="clear" w:color="auto" w:fill="auto"/>
          </w:tcPr>
          <w:p w14:paraId="404A3F33" w14:textId="77D177CB" w:rsidR="00BD455B" w:rsidRPr="009C7CB1" w:rsidRDefault="00BD455B" w:rsidP="00312D49">
            <w:pPr>
              <w:pStyle w:val="TAC"/>
              <w:rPr>
                <w:lang w:eastAsia="ja-JP"/>
              </w:rPr>
            </w:pPr>
            <w:r w:rsidRPr="009C7CB1">
              <w:t>Transmitter OFF power</w:t>
            </w:r>
          </w:p>
        </w:tc>
        <w:tc>
          <w:tcPr>
            <w:tcW w:w="1721" w:type="pct"/>
            <w:shd w:val="clear" w:color="auto" w:fill="auto"/>
            <w:vAlign w:val="center"/>
          </w:tcPr>
          <w:p w14:paraId="7B676C14" w14:textId="39EDA3A7" w:rsidR="00BD455B" w:rsidRPr="009C7CB1" w:rsidRDefault="00BD455B" w:rsidP="00312D49">
            <w:pPr>
              <w:pStyle w:val="TAC"/>
              <w:rPr>
                <w:lang w:eastAsia="ja-JP"/>
              </w:rPr>
            </w:pPr>
          </w:p>
        </w:tc>
        <w:tc>
          <w:tcPr>
            <w:tcW w:w="1719" w:type="pct"/>
          </w:tcPr>
          <w:p w14:paraId="49AA3254" w14:textId="6CAC0FB6" w:rsidR="00BD455B" w:rsidRPr="009C7CB1" w:rsidRDefault="00BD455B" w:rsidP="00312D49">
            <w:pPr>
              <w:pStyle w:val="TAC"/>
              <w:rPr>
                <w:lang w:eastAsia="ja-JP"/>
              </w:rPr>
            </w:pPr>
          </w:p>
        </w:tc>
      </w:tr>
      <w:tr w:rsidR="00BD455B" w:rsidRPr="009C7CB1" w14:paraId="539F0707" w14:textId="0B561F5D" w:rsidTr="00312D49">
        <w:trPr>
          <w:trHeight w:val="210"/>
          <w:jc w:val="center"/>
        </w:trPr>
        <w:tc>
          <w:tcPr>
            <w:tcW w:w="780" w:type="pct"/>
            <w:gridSpan w:val="2"/>
            <w:vMerge/>
            <w:shd w:val="clear" w:color="auto" w:fill="auto"/>
          </w:tcPr>
          <w:p w14:paraId="03613F4E" w14:textId="7DB0F776" w:rsidR="00BD455B" w:rsidRPr="009C7CB1" w:rsidRDefault="00BD455B" w:rsidP="00312D49">
            <w:pPr>
              <w:pStyle w:val="TAC"/>
            </w:pPr>
          </w:p>
        </w:tc>
        <w:tc>
          <w:tcPr>
            <w:tcW w:w="780" w:type="pct"/>
            <w:shd w:val="clear" w:color="auto" w:fill="auto"/>
          </w:tcPr>
          <w:p w14:paraId="44C65619" w14:textId="22BE2363" w:rsidR="00BD455B" w:rsidRPr="009C7CB1" w:rsidRDefault="00BD455B" w:rsidP="00312D49">
            <w:pPr>
              <w:pStyle w:val="TAC"/>
              <w:rPr>
                <w:lang w:eastAsia="ja-JP"/>
              </w:rPr>
            </w:pPr>
            <w:r w:rsidRPr="009C7CB1">
              <w:t>Transmitter transient period</w:t>
            </w:r>
          </w:p>
        </w:tc>
        <w:tc>
          <w:tcPr>
            <w:tcW w:w="1721" w:type="pct"/>
            <w:shd w:val="clear" w:color="auto" w:fill="auto"/>
            <w:vAlign w:val="center"/>
          </w:tcPr>
          <w:p w14:paraId="07E1D0DB" w14:textId="7360623B" w:rsidR="00BD455B" w:rsidRPr="009C7CB1" w:rsidRDefault="00BD455B" w:rsidP="00312D49">
            <w:pPr>
              <w:pStyle w:val="TAC"/>
              <w:rPr>
                <w:lang w:eastAsia="ja-JP"/>
              </w:rPr>
            </w:pPr>
          </w:p>
        </w:tc>
        <w:tc>
          <w:tcPr>
            <w:tcW w:w="1719" w:type="pct"/>
          </w:tcPr>
          <w:p w14:paraId="7D1617E1" w14:textId="53A56665" w:rsidR="00BD455B" w:rsidRPr="009C7CB1" w:rsidRDefault="00BD455B" w:rsidP="00312D49">
            <w:pPr>
              <w:pStyle w:val="TAC"/>
              <w:rPr>
                <w:lang w:eastAsia="ja-JP"/>
              </w:rPr>
            </w:pPr>
          </w:p>
        </w:tc>
      </w:tr>
      <w:tr w:rsidR="00677881" w:rsidRPr="009C7CB1" w14:paraId="32D3EBFF" w14:textId="512B4966" w:rsidTr="00345B82">
        <w:trPr>
          <w:trHeight w:val="295"/>
          <w:jc w:val="center"/>
        </w:trPr>
        <w:tc>
          <w:tcPr>
            <w:tcW w:w="780" w:type="pct"/>
            <w:gridSpan w:val="2"/>
            <w:vMerge w:val="restart"/>
            <w:shd w:val="clear" w:color="auto" w:fill="auto"/>
          </w:tcPr>
          <w:p w14:paraId="16DD6DCA" w14:textId="6A0CC8A0" w:rsidR="00677881" w:rsidRPr="009C7CB1" w:rsidRDefault="00677881" w:rsidP="00677881">
            <w:pPr>
              <w:pStyle w:val="TAC"/>
              <w:rPr>
                <w:lang w:eastAsia="ja-JP"/>
              </w:rPr>
            </w:pPr>
            <w:r w:rsidRPr="009C7CB1">
              <w:t>OTA transmitted signal quality</w:t>
            </w:r>
          </w:p>
        </w:tc>
        <w:tc>
          <w:tcPr>
            <w:tcW w:w="780" w:type="pct"/>
            <w:shd w:val="clear" w:color="auto" w:fill="auto"/>
          </w:tcPr>
          <w:p w14:paraId="47C9947B" w14:textId="5EAE592F" w:rsidR="00677881" w:rsidRPr="009C7CB1" w:rsidRDefault="00677881" w:rsidP="00677881">
            <w:pPr>
              <w:pStyle w:val="TAC"/>
              <w:rPr>
                <w:lang w:eastAsia="ja-JP"/>
              </w:rPr>
            </w:pPr>
            <w:r w:rsidRPr="009C7CB1">
              <w:t>Frequency error</w:t>
            </w:r>
          </w:p>
        </w:tc>
        <w:tc>
          <w:tcPr>
            <w:tcW w:w="1721" w:type="pct"/>
            <w:shd w:val="clear" w:color="auto" w:fill="auto"/>
          </w:tcPr>
          <w:p w14:paraId="1B521212" w14:textId="61519E3C" w:rsidR="00677881" w:rsidRPr="009C7CB1" w:rsidRDefault="00677881" w:rsidP="00677881">
            <w:pPr>
              <w:pStyle w:val="TAL"/>
              <w:rPr>
                <w:lang w:eastAsia="ja-JP"/>
              </w:rPr>
            </w:pPr>
            <w:ins w:id="62" w:author="Michal Szydelko_rev" w:date="2019-10-17T19:23:00Z">
              <w:r w:rsidRPr="009C7CB1">
                <w:rPr>
                  <w:lang w:eastAsia="ja-JP"/>
                </w:rPr>
                <w:t>Requirements can be reused from FR1/FR2.</w:t>
              </w:r>
            </w:ins>
          </w:p>
        </w:tc>
        <w:tc>
          <w:tcPr>
            <w:tcW w:w="1719" w:type="pct"/>
          </w:tcPr>
          <w:p w14:paraId="368BF8C8" w14:textId="1C7860EE" w:rsidR="00677881" w:rsidRPr="009C7CB1" w:rsidRDefault="00677881" w:rsidP="00677881">
            <w:pPr>
              <w:pStyle w:val="TAC"/>
              <w:rPr>
                <w:lang w:eastAsia="ja-JP"/>
              </w:rPr>
            </w:pPr>
          </w:p>
        </w:tc>
      </w:tr>
      <w:tr w:rsidR="00677881" w:rsidRPr="009C7CB1" w14:paraId="55108AB5" w14:textId="08E81954" w:rsidTr="00345B82">
        <w:trPr>
          <w:trHeight w:val="295"/>
          <w:jc w:val="center"/>
        </w:trPr>
        <w:tc>
          <w:tcPr>
            <w:tcW w:w="780" w:type="pct"/>
            <w:gridSpan w:val="2"/>
            <w:vMerge/>
            <w:shd w:val="clear" w:color="auto" w:fill="auto"/>
          </w:tcPr>
          <w:p w14:paraId="0711593A" w14:textId="04ABBE14" w:rsidR="00677881" w:rsidRPr="009C7CB1" w:rsidRDefault="00677881" w:rsidP="00677881">
            <w:pPr>
              <w:pStyle w:val="TAC"/>
              <w:rPr>
                <w:lang w:eastAsia="ja-JP"/>
              </w:rPr>
            </w:pPr>
          </w:p>
        </w:tc>
        <w:tc>
          <w:tcPr>
            <w:tcW w:w="780" w:type="pct"/>
            <w:shd w:val="clear" w:color="auto" w:fill="auto"/>
          </w:tcPr>
          <w:p w14:paraId="3F98B367" w14:textId="79D4E04F" w:rsidR="00677881" w:rsidRPr="009C7CB1" w:rsidRDefault="00677881" w:rsidP="00677881">
            <w:pPr>
              <w:pStyle w:val="TAC"/>
              <w:rPr>
                <w:lang w:eastAsia="ja-JP"/>
              </w:rPr>
            </w:pPr>
            <w:r w:rsidRPr="009C7CB1">
              <w:t>Modulation quality</w:t>
            </w:r>
          </w:p>
        </w:tc>
        <w:tc>
          <w:tcPr>
            <w:tcW w:w="1721" w:type="pct"/>
            <w:shd w:val="clear" w:color="auto" w:fill="auto"/>
          </w:tcPr>
          <w:p w14:paraId="60274C22" w14:textId="17699D0F" w:rsidR="00677881" w:rsidRPr="009C7CB1" w:rsidRDefault="00677881" w:rsidP="00677881">
            <w:pPr>
              <w:pStyle w:val="TAL"/>
              <w:rPr>
                <w:lang w:eastAsia="ja-JP"/>
              </w:rPr>
            </w:pPr>
            <w:ins w:id="63" w:author="Michal Szydelko_rev" w:date="2019-10-17T19:23:00Z">
              <w:r w:rsidRPr="009C7CB1">
                <w:rPr>
                  <w:lang w:eastAsia="ja-JP"/>
                </w:rPr>
                <w:t>Requirements for QPSK, 16QAM and 64QAM can be reused from FR1</w:t>
              </w:r>
            </w:ins>
            <w:ins w:id="64" w:author="Michal Szydelko_rev" w:date="2019-10-17T19:24:00Z">
              <w:r w:rsidRPr="009C7CB1">
                <w:rPr>
                  <w:lang w:eastAsia="ja-JP"/>
                </w:rPr>
                <w:t>/FR2</w:t>
              </w:r>
            </w:ins>
            <w:ins w:id="65" w:author="Michal Szydelko_rev" w:date="2019-10-17T19:23:00Z">
              <w:r w:rsidRPr="009C7CB1">
                <w:rPr>
                  <w:lang w:eastAsia="ja-JP"/>
                </w:rPr>
                <w:t>.</w:t>
              </w:r>
            </w:ins>
          </w:p>
        </w:tc>
        <w:tc>
          <w:tcPr>
            <w:tcW w:w="1719" w:type="pct"/>
          </w:tcPr>
          <w:p w14:paraId="5EA0ACC3" w14:textId="0BB13EDC" w:rsidR="00677881" w:rsidRPr="009C7CB1" w:rsidRDefault="00677881" w:rsidP="00677881">
            <w:pPr>
              <w:pStyle w:val="TAL"/>
              <w:rPr>
                <w:lang w:eastAsia="ja-JP"/>
              </w:rPr>
            </w:pPr>
          </w:p>
        </w:tc>
      </w:tr>
      <w:tr w:rsidR="00677881" w:rsidRPr="009C7CB1" w14:paraId="718FFA0C" w14:textId="1522979B" w:rsidTr="00345B82">
        <w:trPr>
          <w:trHeight w:val="433"/>
          <w:jc w:val="center"/>
        </w:trPr>
        <w:tc>
          <w:tcPr>
            <w:tcW w:w="780" w:type="pct"/>
            <w:gridSpan w:val="2"/>
            <w:vMerge/>
            <w:shd w:val="clear" w:color="auto" w:fill="auto"/>
          </w:tcPr>
          <w:p w14:paraId="76A621BC" w14:textId="4B205DCB" w:rsidR="00677881" w:rsidRPr="009C7CB1" w:rsidRDefault="00677881" w:rsidP="00677881">
            <w:pPr>
              <w:pStyle w:val="TAC"/>
              <w:rPr>
                <w:lang w:eastAsia="ja-JP"/>
              </w:rPr>
            </w:pPr>
          </w:p>
        </w:tc>
        <w:tc>
          <w:tcPr>
            <w:tcW w:w="780" w:type="pct"/>
            <w:shd w:val="clear" w:color="auto" w:fill="auto"/>
          </w:tcPr>
          <w:p w14:paraId="5E691D49" w14:textId="297C0A0E" w:rsidR="00677881" w:rsidRPr="009C7CB1" w:rsidRDefault="00677881" w:rsidP="00677881">
            <w:pPr>
              <w:pStyle w:val="TAC"/>
              <w:rPr>
                <w:lang w:eastAsia="ja-JP"/>
              </w:rPr>
            </w:pPr>
            <w:r w:rsidRPr="009C7CB1">
              <w:t>Time alignment error</w:t>
            </w:r>
          </w:p>
        </w:tc>
        <w:tc>
          <w:tcPr>
            <w:tcW w:w="1721" w:type="pct"/>
            <w:shd w:val="clear" w:color="auto" w:fill="auto"/>
          </w:tcPr>
          <w:p w14:paraId="01955A42" w14:textId="1046823A" w:rsidR="00677881" w:rsidRPr="009C7CB1" w:rsidRDefault="00677881" w:rsidP="00677881">
            <w:pPr>
              <w:pStyle w:val="TAL"/>
              <w:rPr>
                <w:lang w:eastAsia="ja-JP"/>
              </w:rPr>
            </w:pPr>
            <w:ins w:id="66" w:author="Michal Szydelko_rev" w:date="2019-10-17T19:23:00Z">
              <w:r w:rsidRPr="009C7CB1">
                <w:rPr>
                  <w:lang w:eastAsia="ja-JP"/>
                </w:rPr>
                <w:t>Requirements for the MIMO transmission and for the inter-band CA (with or without MIMO) can be reused from FR1/FR2.</w:t>
              </w:r>
            </w:ins>
          </w:p>
        </w:tc>
        <w:tc>
          <w:tcPr>
            <w:tcW w:w="1719" w:type="pct"/>
          </w:tcPr>
          <w:p w14:paraId="59B43632" w14:textId="42B33DAD" w:rsidR="00677881" w:rsidRPr="009C7CB1" w:rsidRDefault="00677881" w:rsidP="003E20CE">
            <w:pPr>
              <w:pStyle w:val="TAL"/>
              <w:rPr>
                <w:lang w:eastAsia="ja-JP"/>
              </w:rPr>
            </w:pPr>
            <w:ins w:id="67" w:author="Michal Szydelko_rev" w:date="2019-10-17T19:23:00Z">
              <w:r w:rsidRPr="009C7CB1">
                <w:rPr>
                  <w:lang w:eastAsia="ja-JP"/>
                </w:rPr>
                <w:t>Derive intra-band CA TAE requirements, based on the set of the supported SCS.</w:t>
              </w:r>
            </w:ins>
          </w:p>
        </w:tc>
        <w:bookmarkStart w:id="68" w:name="_GoBack"/>
        <w:bookmarkEnd w:id="68"/>
      </w:tr>
      <w:tr w:rsidR="00677881" w:rsidRPr="009C7CB1" w14:paraId="6846535A" w14:textId="10091A4B" w:rsidTr="00312D49">
        <w:trPr>
          <w:trHeight w:val="285"/>
          <w:jc w:val="center"/>
        </w:trPr>
        <w:tc>
          <w:tcPr>
            <w:tcW w:w="1560" w:type="pct"/>
            <w:gridSpan w:val="3"/>
            <w:shd w:val="clear" w:color="auto" w:fill="auto"/>
          </w:tcPr>
          <w:p w14:paraId="3B789A84" w14:textId="1873C866" w:rsidR="00677881" w:rsidRPr="009C7CB1" w:rsidRDefault="00677881" w:rsidP="00677881">
            <w:pPr>
              <w:pStyle w:val="TAC"/>
              <w:rPr>
                <w:lang w:eastAsia="ja-JP"/>
              </w:rPr>
            </w:pPr>
            <w:r w:rsidRPr="009C7CB1">
              <w:t>OTA occupied bandwidth</w:t>
            </w:r>
          </w:p>
        </w:tc>
        <w:tc>
          <w:tcPr>
            <w:tcW w:w="1721" w:type="pct"/>
            <w:shd w:val="clear" w:color="auto" w:fill="auto"/>
            <w:vAlign w:val="center"/>
          </w:tcPr>
          <w:p w14:paraId="1CCC930C" w14:textId="2CDBB5EA" w:rsidR="00677881" w:rsidRPr="009C7CB1" w:rsidRDefault="00677881" w:rsidP="00677881">
            <w:pPr>
              <w:pStyle w:val="TAC"/>
              <w:rPr>
                <w:lang w:eastAsia="ja-JP"/>
              </w:rPr>
            </w:pPr>
          </w:p>
        </w:tc>
        <w:tc>
          <w:tcPr>
            <w:tcW w:w="1719" w:type="pct"/>
          </w:tcPr>
          <w:p w14:paraId="6F31E5B5" w14:textId="03DEA914" w:rsidR="00677881" w:rsidRPr="009C7CB1" w:rsidRDefault="00677881" w:rsidP="00677881">
            <w:pPr>
              <w:pStyle w:val="TAC"/>
              <w:rPr>
                <w:lang w:eastAsia="ja-JP"/>
              </w:rPr>
            </w:pPr>
          </w:p>
        </w:tc>
      </w:tr>
      <w:tr w:rsidR="00677881" w:rsidRPr="009C7CB1" w14:paraId="74DBF577" w14:textId="61EF5AB8" w:rsidTr="00312D49">
        <w:trPr>
          <w:trHeight w:val="285"/>
          <w:jc w:val="center"/>
        </w:trPr>
        <w:tc>
          <w:tcPr>
            <w:tcW w:w="1560" w:type="pct"/>
            <w:gridSpan w:val="3"/>
            <w:shd w:val="clear" w:color="auto" w:fill="auto"/>
          </w:tcPr>
          <w:p w14:paraId="6CF8949C" w14:textId="359B8756" w:rsidR="00677881" w:rsidRPr="009C7CB1" w:rsidRDefault="00677881" w:rsidP="00677881">
            <w:pPr>
              <w:pStyle w:val="TAC"/>
              <w:rPr>
                <w:lang w:eastAsia="ja-JP"/>
              </w:rPr>
            </w:pPr>
            <w:r w:rsidRPr="009C7CB1">
              <w:t>OTA ACLR</w:t>
            </w:r>
          </w:p>
        </w:tc>
        <w:tc>
          <w:tcPr>
            <w:tcW w:w="1721" w:type="pct"/>
            <w:shd w:val="clear" w:color="auto" w:fill="auto"/>
            <w:vAlign w:val="center"/>
          </w:tcPr>
          <w:p w14:paraId="176A1A9D" w14:textId="2AA3C935" w:rsidR="00677881" w:rsidRPr="009C7CB1" w:rsidRDefault="00677881" w:rsidP="00677881">
            <w:pPr>
              <w:pStyle w:val="TAC"/>
              <w:rPr>
                <w:lang w:eastAsia="ja-JP"/>
              </w:rPr>
            </w:pPr>
          </w:p>
        </w:tc>
        <w:tc>
          <w:tcPr>
            <w:tcW w:w="1719" w:type="pct"/>
          </w:tcPr>
          <w:p w14:paraId="5C8BA8EA" w14:textId="686ABD5C" w:rsidR="00677881" w:rsidRPr="009C7CB1" w:rsidRDefault="00677881" w:rsidP="00677881">
            <w:pPr>
              <w:pStyle w:val="TAC"/>
              <w:rPr>
                <w:lang w:eastAsia="ja-JP"/>
              </w:rPr>
            </w:pPr>
          </w:p>
        </w:tc>
      </w:tr>
      <w:tr w:rsidR="00677881" w:rsidRPr="009C7CB1" w14:paraId="7C7EBCA9" w14:textId="779BC898" w:rsidTr="00312D49">
        <w:trPr>
          <w:trHeight w:val="295"/>
          <w:jc w:val="center"/>
        </w:trPr>
        <w:tc>
          <w:tcPr>
            <w:tcW w:w="1560" w:type="pct"/>
            <w:gridSpan w:val="3"/>
            <w:shd w:val="clear" w:color="auto" w:fill="auto"/>
          </w:tcPr>
          <w:p w14:paraId="3564DBFA" w14:textId="2F2F880B" w:rsidR="00677881" w:rsidRPr="009C7CB1" w:rsidRDefault="00677881" w:rsidP="00677881">
            <w:pPr>
              <w:pStyle w:val="TAC"/>
              <w:rPr>
                <w:lang w:eastAsia="ja-JP"/>
              </w:rPr>
            </w:pPr>
            <w:r w:rsidRPr="009C7CB1">
              <w:t>OTA operating band unwanted emissions</w:t>
            </w:r>
          </w:p>
        </w:tc>
        <w:tc>
          <w:tcPr>
            <w:tcW w:w="1721" w:type="pct"/>
            <w:shd w:val="clear" w:color="auto" w:fill="auto"/>
            <w:vAlign w:val="center"/>
          </w:tcPr>
          <w:p w14:paraId="7957E87F" w14:textId="4D82E49D" w:rsidR="00677881" w:rsidRPr="009C7CB1" w:rsidRDefault="00677881" w:rsidP="00677881">
            <w:pPr>
              <w:pStyle w:val="TAC"/>
              <w:rPr>
                <w:lang w:eastAsia="ja-JP"/>
              </w:rPr>
            </w:pPr>
          </w:p>
        </w:tc>
        <w:tc>
          <w:tcPr>
            <w:tcW w:w="1719" w:type="pct"/>
          </w:tcPr>
          <w:p w14:paraId="3C7F58CE" w14:textId="318933FA" w:rsidR="00677881" w:rsidRPr="009C7CB1" w:rsidRDefault="00677881" w:rsidP="00677881">
            <w:pPr>
              <w:pStyle w:val="TAC"/>
              <w:rPr>
                <w:lang w:eastAsia="ja-JP"/>
              </w:rPr>
            </w:pPr>
          </w:p>
        </w:tc>
      </w:tr>
      <w:tr w:rsidR="00677881" w:rsidRPr="009C7CB1" w14:paraId="717D0299" w14:textId="034FFAEF" w:rsidTr="00312D49">
        <w:trPr>
          <w:trHeight w:val="76"/>
          <w:jc w:val="center"/>
        </w:trPr>
        <w:tc>
          <w:tcPr>
            <w:tcW w:w="680" w:type="pct"/>
            <w:vMerge w:val="restart"/>
            <w:shd w:val="clear" w:color="auto" w:fill="auto"/>
          </w:tcPr>
          <w:p w14:paraId="251899D4" w14:textId="6C36819D" w:rsidR="00677881" w:rsidRPr="009C7CB1" w:rsidRDefault="00677881" w:rsidP="00677881">
            <w:pPr>
              <w:pStyle w:val="TAC"/>
              <w:rPr>
                <w:lang w:eastAsia="ja-JP"/>
              </w:rPr>
            </w:pPr>
            <w:r w:rsidRPr="009C7CB1">
              <w:t>OTA transmitter spurious emissions</w:t>
            </w:r>
          </w:p>
        </w:tc>
        <w:tc>
          <w:tcPr>
            <w:tcW w:w="880" w:type="pct"/>
            <w:gridSpan w:val="2"/>
            <w:shd w:val="clear" w:color="auto" w:fill="auto"/>
          </w:tcPr>
          <w:p w14:paraId="3BD22C5D" w14:textId="55F1AF64" w:rsidR="00677881" w:rsidRPr="009C7CB1" w:rsidRDefault="00677881" w:rsidP="00677881">
            <w:pPr>
              <w:pStyle w:val="TAC"/>
              <w:rPr>
                <w:lang w:eastAsia="ja-JP"/>
              </w:rPr>
            </w:pPr>
            <w:r w:rsidRPr="009C7CB1">
              <w:t>General transmitter spurious emissions</w:t>
            </w:r>
          </w:p>
        </w:tc>
        <w:tc>
          <w:tcPr>
            <w:tcW w:w="1721" w:type="pct"/>
            <w:shd w:val="clear" w:color="auto" w:fill="auto"/>
            <w:vAlign w:val="center"/>
          </w:tcPr>
          <w:p w14:paraId="08FCB72B" w14:textId="33E28079" w:rsidR="00677881" w:rsidRPr="009C7CB1" w:rsidRDefault="00677881" w:rsidP="00677881">
            <w:pPr>
              <w:pStyle w:val="TAC"/>
              <w:rPr>
                <w:lang w:eastAsia="ja-JP"/>
              </w:rPr>
            </w:pPr>
          </w:p>
        </w:tc>
        <w:tc>
          <w:tcPr>
            <w:tcW w:w="1719" w:type="pct"/>
          </w:tcPr>
          <w:p w14:paraId="620B95C1" w14:textId="13677714" w:rsidR="00677881" w:rsidRPr="009C7CB1" w:rsidRDefault="00677881" w:rsidP="00677881">
            <w:pPr>
              <w:pStyle w:val="TAC"/>
              <w:rPr>
                <w:lang w:eastAsia="ja-JP"/>
              </w:rPr>
            </w:pPr>
          </w:p>
        </w:tc>
      </w:tr>
      <w:tr w:rsidR="00677881" w:rsidRPr="009C7CB1" w14:paraId="7423B592" w14:textId="6E4FA90C" w:rsidTr="00312D49">
        <w:trPr>
          <w:trHeight w:val="75"/>
          <w:jc w:val="center"/>
        </w:trPr>
        <w:tc>
          <w:tcPr>
            <w:tcW w:w="680" w:type="pct"/>
            <w:vMerge/>
            <w:shd w:val="clear" w:color="auto" w:fill="auto"/>
          </w:tcPr>
          <w:p w14:paraId="63D9A097" w14:textId="2E5A4CEF" w:rsidR="00677881" w:rsidRPr="009C7CB1" w:rsidRDefault="00677881" w:rsidP="00677881">
            <w:pPr>
              <w:pStyle w:val="TAC"/>
              <w:rPr>
                <w:lang w:eastAsia="ja-JP"/>
              </w:rPr>
            </w:pPr>
          </w:p>
        </w:tc>
        <w:tc>
          <w:tcPr>
            <w:tcW w:w="880" w:type="pct"/>
            <w:gridSpan w:val="2"/>
            <w:shd w:val="clear" w:color="auto" w:fill="auto"/>
          </w:tcPr>
          <w:p w14:paraId="2EF2A82F" w14:textId="788A8AFF" w:rsidR="00677881" w:rsidRPr="009C7CB1" w:rsidRDefault="00677881" w:rsidP="00677881">
            <w:pPr>
              <w:pStyle w:val="TAC"/>
              <w:rPr>
                <w:lang w:eastAsia="ja-JP"/>
              </w:rPr>
            </w:pPr>
            <w:r w:rsidRPr="009C7CB1">
              <w:t>Protection of the BS receiver of own or different BS</w:t>
            </w:r>
          </w:p>
        </w:tc>
        <w:tc>
          <w:tcPr>
            <w:tcW w:w="1721" w:type="pct"/>
            <w:shd w:val="clear" w:color="auto" w:fill="auto"/>
            <w:vAlign w:val="center"/>
          </w:tcPr>
          <w:p w14:paraId="2E2AD90F" w14:textId="7603620D" w:rsidR="00677881" w:rsidRPr="009C7CB1" w:rsidRDefault="00677881" w:rsidP="00677881">
            <w:pPr>
              <w:pStyle w:val="TAC"/>
              <w:rPr>
                <w:lang w:eastAsia="ja-JP"/>
              </w:rPr>
            </w:pPr>
          </w:p>
        </w:tc>
        <w:tc>
          <w:tcPr>
            <w:tcW w:w="1719" w:type="pct"/>
          </w:tcPr>
          <w:p w14:paraId="3CD5E0F4" w14:textId="7AD59204" w:rsidR="00677881" w:rsidRPr="009C7CB1" w:rsidRDefault="00677881" w:rsidP="00677881">
            <w:pPr>
              <w:pStyle w:val="TAC"/>
              <w:rPr>
                <w:lang w:eastAsia="ja-JP"/>
              </w:rPr>
            </w:pPr>
          </w:p>
        </w:tc>
      </w:tr>
      <w:tr w:rsidR="00677881" w:rsidRPr="009C7CB1" w14:paraId="21A4222F" w14:textId="18F19734" w:rsidTr="00312D49">
        <w:trPr>
          <w:trHeight w:val="166"/>
          <w:jc w:val="center"/>
        </w:trPr>
        <w:tc>
          <w:tcPr>
            <w:tcW w:w="680" w:type="pct"/>
            <w:vMerge/>
            <w:shd w:val="clear" w:color="auto" w:fill="auto"/>
          </w:tcPr>
          <w:p w14:paraId="18F9A671" w14:textId="01152C79" w:rsidR="00677881" w:rsidRPr="009C7CB1" w:rsidRDefault="00677881" w:rsidP="00677881">
            <w:pPr>
              <w:pStyle w:val="TAC"/>
              <w:rPr>
                <w:lang w:eastAsia="ja-JP"/>
              </w:rPr>
            </w:pPr>
          </w:p>
        </w:tc>
        <w:tc>
          <w:tcPr>
            <w:tcW w:w="880" w:type="pct"/>
            <w:gridSpan w:val="2"/>
            <w:shd w:val="clear" w:color="auto" w:fill="auto"/>
          </w:tcPr>
          <w:p w14:paraId="3C72EF07" w14:textId="54CE863E" w:rsidR="00677881" w:rsidRPr="009C7CB1" w:rsidRDefault="00677881" w:rsidP="00677881">
            <w:pPr>
              <w:pStyle w:val="TAC"/>
              <w:rPr>
                <w:lang w:eastAsia="ja-JP"/>
              </w:rPr>
            </w:pPr>
            <w:r w:rsidRPr="009C7CB1">
              <w:t>Additional spurious emissions requirements</w:t>
            </w:r>
          </w:p>
        </w:tc>
        <w:tc>
          <w:tcPr>
            <w:tcW w:w="1721" w:type="pct"/>
            <w:shd w:val="clear" w:color="auto" w:fill="auto"/>
            <w:vAlign w:val="center"/>
          </w:tcPr>
          <w:p w14:paraId="2048BF4E" w14:textId="1200DB05" w:rsidR="00677881" w:rsidRPr="009C7CB1" w:rsidRDefault="00677881" w:rsidP="00677881">
            <w:pPr>
              <w:pStyle w:val="TAC"/>
              <w:rPr>
                <w:lang w:eastAsia="ja-JP"/>
              </w:rPr>
            </w:pPr>
          </w:p>
        </w:tc>
        <w:tc>
          <w:tcPr>
            <w:tcW w:w="1719" w:type="pct"/>
          </w:tcPr>
          <w:p w14:paraId="21DFCC0F" w14:textId="45DF0C8F" w:rsidR="00677881" w:rsidRPr="009C7CB1" w:rsidRDefault="00677881" w:rsidP="00677881">
            <w:pPr>
              <w:pStyle w:val="TAC"/>
              <w:rPr>
                <w:lang w:eastAsia="ja-JP"/>
              </w:rPr>
            </w:pPr>
          </w:p>
        </w:tc>
      </w:tr>
      <w:tr w:rsidR="00677881" w:rsidRPr="009C7CB1" w14:paraId="7DF2FD5E" w14:textId="740477E4" w:rsidTr="00312D49">
        <w:trPr>
          <w:trHeight w:val="166"/>
          <w:jc w:val="center"/>
        </w:trPr>
        <w:tc>
          <w:tcPr>
            <w:tcW w:w="680" w:type="pct"/>
            <w:vMerge/>
            <w:shd w:val="clear" w:color="auto" w:fill="auto"/>
          </w:tcPr>
          <w:p w14:paraId="30C02A89" w14:textId="074263C9" w:rsidR="00677881" w:rsidRPr="009C7CB1" w:rsidRDefault="00677881" w:rsidP="00677881">
            <w:pPr>
              <w:pStyle w:val="TAC"/>
              <w:rPr>
                <w:lang w:eastAsia="ja-JP"/>
              </w:rPr>
            </w:pPr>
          </w:p>
        </w:tc>
        <w:tc>
          <w:tcPr>
            <w:tcW w:w="880" w:type="pct"/>
            <w:gridSpan w:val="2"/>
            <w:shd w:val="clear" w:color="auto" w:fill="auto"/>
          </w:tcPr>
          <w:p w14:paraId="572C8BDB" w14:textId="2B33F69F" w:rsidR="00677881" w:rsidRPr="009C7CB1" w:rsidRDefault="00677881" w:rsidP="00677881">
            <w:pPr>
              <w:pStyle w:val="TAC"/>
              <w:rPr>
                <w:lang w:eastAsia="ja-JP"/>
              </w:rPr>
            </w:pPr>
            <w:r w:rsidRPr="009C7CB1">
              <w:t>Co-location with other base stations</w:t>
            </w:r>
          </w:p>
        </w:tc>
        <w:tc>
          <w:tcPr>
            <w:tcW w:w="1721" w:type="pct"/>
            <w:shd w:val="clear" w:color="auto" w:fill="auto"/>
            <w:vAlign w:val="center"/>
          </w:tcPr>
          <w:p w14:paraId="62FE3257" w14:textId="038906BC" w:rsidR="00677881" w:rsidRPr="009C7CB1" w:rsidRDefault="00677881" w:rsidP="00677881">
            <w:pPr>
              <w:pStyle w:val="TAC"/>
              <w:rPr>
                <w:lang w:eastAsia="ja-JP"/>
              </w:rPr>
            </w:pPr>
          </w:p>
        </w:tc>
        <w:tc>
          <w:tcPr>
            <w:tcW w:w="1719" w:type="pct"/>
          </w:tcPr>
          <w:p w14:paraId="4CDE0F04" w14:textId="3AD40D06" w:rsidR="00677881" w:rsidRPr="009C7CB1" w:rsidRDefault="00677881" w:rsidP="00677881">
            <w:pPr>
              <w:pStyle w:val="TAC"/>
              <w:rPr>
                <w:lang w:eastAsia="ja-JP"/>
              </w:rPr>
            </w:pPr>
          </w:p>
        </w:tc>
      </w:tr>
      <w:tr w:rsidR="00677881" w:rsidRPr="009C7CB1" w14:paraId="7B3D503B" w14:textId="5A140F3D" w:rsidTr="00312D49">
        <w:trPr>
          <w:trHeight w:val="137"/>
          <w:jc w:val="center"/>
        </w:trPr>
        <w:tc>
          <w:tcPr>
            <w:tcW w:w="1560" w:type="pct"/>
            <w:gridSpan w:val="3"/>
            <w:shd w:val="clear" w:color="auto" w:fill="auto"/>
          </w:tcPr>
          <w:p w14:paraId="6DEEF515" w14:textId="284B0E84" w:rsidR="00677881" w:rsidRPr="009C7CB1" w:rsidRDefault="00677881" w:rsidP="00677881">
            <w:pPr>
              <w:pStyle w:val="TAC"/>
              <w:rPr>
                <w:lang w:eastAsia="ja-JP"/>
              </w:rPr>
            </w:pPr>
            <w:r w:rsidRPr="009C7CB1">
              <w:t>OTA transmitter intermodulation</w:t>
            </w:r>
          </w:p>
        </w:tc>
        <w:tc>
          <w:tcPr>
            <w:tcW w:w="1721" w:type="pct"/>
            <w:shd w:val="clear" w:color="auto" w:fill="auto"/>
            <w:vAlign w:val="center"/>
          </w:tcPr>
          <w:p w14:paraId="033D233D" w14:textId="6278AD86" w:rsidR="00677881" w:rsidRPr="009C7CB1" w:rsidRDefault="00677881" w:rsidP="00677881">
            <w:pPr>
              <w:pStyle w:val="TAC"/>
              <w:rPr>
                <w:lang w:eastAsia="ja-JP"/>
              </w:rPr>
            </w:pPr>
          </w:p>
        </w:tc>
        <w:tc>
          <w:tcPr>
            <w:tcW w:w="1719" w:type="pct"/>
          </w:tcPr>
          <w:p w14:paraId="5B7D9155" w14:textId="4AA5EA23" w:rsidR="00677881" w:rsidRPr="009C7CB1" w:rsidRDefault="00677881" w:rsidP="00677881">
            <w:pPr>
              <w:pStyle w:val="TAC"/>
              <w:rPr>
                <w:lang w:eastAsia="ja-JP"/>
              </w:rPr>
            </w:pPr>
          </w:p>
        </w:tc>
      </w:tr>
    </w:tbl>
    <w:p w14:paraId="1BF6584E" w14:textId="77777777" w:rsidR="00BD455B" w:rsidRPr="009C7CB1" w:rsidRDefault="00BD455B" w:rsidP="00F56F57">
      <w:pPr>
        <w:tabs>
          <w:tab w:val="left" w:pos="3568"/>
          <w:tab w:val="center" w:pos="4819"/>
        </w:tabs>
        <w:jc w:val="center"/>
        <w:rPr>
          <w:i/>
          <w:color w:val="0000FF"/>
        </w:rPr>
      </w:pPr>
    </w:p>
    <w:p w14:paraId="615A9666" w14:textId="2DF37C18" w:rsidR="00DF6175" w:rsidRPr="009C7CB1" w:rsidRDefault="00DF6175" w:rsidP="00C95130">
      <w:pPr>
        <w:pStyle w:val="Heading4"/>
        <w:rPr>
          <w:ins w:id="69" w:author="Michal Szydelko" w:date="2019-09-27T11:39:00Z"/>
        </w:rPr>
      </w:pPr>
      <w:bookmarkStart w:id="70" w:name="_Toc18925261"/>
      <w:ins w:id="71" w:author="Michal Szydelko" w:date="2019-09-25T08:04:00Z">
        <w:r w:rsidRPr="009C7CB1">
          <w:t>7.4.1.x</w:t>
        </w:r>
      </w:ins>
      <w:ins w:id="72" w:author="Michal Szydelko" w:date="2019-09-25T08:05:00Z">
        <w:r w:rsidRPr="009C7CB1">
          <w:tab/>
        </w:r>
        <w:r w:rsidRPr="009C7CB1">
          <w:tab/>
        </w:r>
      </w:ins>
      <w:bookmarkEnd w:id="70"/>
      <w:ins w:id="73" w:author="Michal Szydelko" w:date="2019-10-01T10:27:00Z">
        <w:r w:rsidR="001366D7" w:rsidRPr="009C7CB1">
          <w:t>Transmitted s</w:t>
        </w:r>
      </w:ins>
      <w:ins w:id="74" w:author="Michal Szydelko" w:date="2019-10-01T09:35:00Z">
        <w:r w:rsidR="00410912" w:rsidRPr="009C7CB1">
          <w:t>ignal quality</w:t>
        </w:r>
      </w:ins>
    </w:p>
    <w:p w14:paraId="5BF9358B" w14:textId="63E76893" w:rsidR="00C95130" w:rsidRPr="009C7CB1" w:rsidRDefault="00C95130" w:rsidP="00C95130">
      <w:pPr>
        <w:pStyle w:val="Heading5"/>
        <w:rPr>
          <w:ins w:id="75" w:author="Michal Szydelko" w:date="2019-10-01T10:27:00Z"/>
        </w:rPr>
      </w:pPr>
      <w:ins w:id="76" w:author="Michal Szydelko" w:date="2019-09-27T11:39:00Z">
        <w:r w:rsidRPr="009C7CB1">
          <w:t>7.4.1.x.1</w:t>
        </w:r>
        <w:r w:rsidRPr="009C7CB1">
          <w:tab/>
        </w:r>
        <w:r w:rsidRPr="009C7CB1">
          <w:tab/>
        </w:r>
      </w:ins>
      <w:ins w:id="77" w:author="Michal Szydelko" w:date="2019-10-01T10:28:00Z">
        <w:r w:rsidR="001366D7" w:rsidRPr="009C7CB1">
          <w:t>F</w:t>
        </w:r>
      </w:ins>
      <w:ins w:id="78" w:author="Michal Szydelko" w:date="2019-10-01T10:26:00Z">
        <w:r w:rsidR="001366D7" w:rsidRPr="009C7CB1">
          <w:t>requency error</w:t>
        </w:r>
      </w:ins>
    </w:p>
    <w:p w14:paraId="20C98F14" w14:textId="7CC0D533" w:rsidR="001366D7" w:rsidRPr="009C7CB1" w:rsidRDefault="001366D7" w:rsidP="001366D7">
      <w:pPr>
        <w:rPr>
          <w:ins w:id="79" w:author="Michal Szydelko" w:date="2019-09-27T11:39:00Z"/>
        </w:rPr>
      </w:pPr>
      <w:ins w:id="80" w:author="Michal Szydelko" w:date="2019-10-01T10:27:00Z">
        <w:r w:rsidRPr="009C7CB1">
          <w:t xml:space="preserve">The </w:t>
        </w:r>
      </w:ins>
      <w:ins w:id="81" w:author="Michal Szydelko" w:date="2019-10-01T11:40:00Z">
        <w:r w:rsidR="00130ED6" w:rsidRPr="009C7CB1">
          <w:t xml:space="preserve">(conducted and radiated) </w:t>
        </w:r>
      </w:ins>
      <w:ins w:id="82" w:author="Michal Szydelko" w:date="2019-10-01T10:27:00Z">
        <w:r w:rsidRPr="009C7CB1">
          <w:t>frequency error requirement</w:t>
        </w:r>
      </w:ins>
      <w:ins w:id="83" w:author="Michal Szydelko" w:date="2019-10-01T12:40:00Z">
        <w:r w:rsidR="00DC21D2" w:rsidRPr="009C7CB1">
          <w:t>s</w:t>
        </w:r>
      </w:ins>
      <w:ins w:id="84" w:author="Michal Szydelko" w:date="2019-10-01T10:27:00Z">
        <w:r w:rsidRPr="009C7CB1">
          <w:t xml:space="preserve"> </w:t>
        </w:r>
      </w:ins>
      <w:ins w:id="85" w:author="Michal Szydelko" w:date="2019-10-01T10:28:00Z">
        <w:r w:rsidRPr="009C7CB1">
          <w:t xml:space="preserve">for NR BS </w:t>
        </w:r>
        <w:del w:id="86" w:author="Esther Sienkiewicz" w:date="2019-10-17T04:01:00Z">
          <w:r w:rsidRPr="009C7CB1" w:rsidDel="00C530C2">
            <w:delText>was defined to be</w:delText>
          </w:r>
        </w:del>
      </w:ins>
      <w:ins w:id="87" w:author="Esther Sienkiewicz" w:date="2019-10-17T04:01:00Z">
        <w:r w:rsidR="00C530C2" w:rsidRPr="009C7CB1">
          <w:t>is</w:t>
        </w:r>
      </w:ins>
      <w:ins w:id="88" w:author="Michal Szydelko" w:date="2019-10-01T10:28:00Z">
        <w:r w:rsidRPr="009C7CB1">
          <w:t xml:space="preserve"> </w:t>
        </w:r>
      </w:ins>
      <w:ins w:id="89" w:author="Michal Szydelko" w:date="2019-10-01T10:27:00Z">
        <w:r w:rsidRPr="009C7CB1">
          <w:t xml:space="preserve">the same for FR1 and FR2. Therefore the (conducted and radiated) frequency error requirement for the 7 – 24 GHz range </w:t>
        </w:r>
        <w:del w:id="90" w:author="Michal Szydelko_rev" w:date="2019-10-17T14:31:00Z">
          <w:r w:rsidRPr="009C7CB1" w:rsidDel="00A4535C">
            <w:delText>can</w:delText>
          </w:r>
        </w:del>
      </w:ins>
      <w:ins w:id="91" w:author="Esther Sienkiewicz" w:date="2019-10-17T04:01:00Z">
        <w:del w:id="92" w:author="Michal Szydelko_rev" w:date="2019-10-17T14:31:00Z">
          <w:r w:rsidR="00C530C2" w:rsidRPr="009C7CB1" w:rsidDel="00A4535C">
            <w:delText xml:space="preserve"> likely</w:delText>
          </w:r>
        </w:del>
      </w:ins>
      <w:ins w:id="93" w:author="Michal Szydelko_rev" w:date="2019-10-17T14:31:00Z">
        <w:r w:rsidR="00A4535C" w:rsidRPr="009C7CB1">
          <w:t>is expected to</w:t>
        </w:r>
      </w:ins>
      <w:ins w:id="94" w:author="Michal Szydelko" w:date="2019-10-01T10:27:00Z">
        <w:r w:rsidRPr="009C7CB1">
          <w:t xml:space="preserve"> be reused</w:t>
        </w:r>
      </w:ins>
      <w:ins w:id="95" w:author="Michal Szydelko" w:date="2019-10-01T10:28:00Z">
        <w:r w:rsidRPr="009C7CB1">
          <w:t xml:space="preserve"> from FR1/FR2</w:t>
        </w:r>
      </w:ins>
      <w:ins w:id="96" w:author="Michal Szydelko" w:date="2019-10-01T10:29:00Z">
        <w:r w:rsidR="007B24F4" w:rsidRPr="009C7CB1">
          <w:t xml:space="preserve"> as defined in TS 38.104 [x]</w:t>
        </w:r>
      </w:ins>
      <w:ins w:id="97" w:author="Michal Szydelko" w:date="2019-10-01T10:27:00Z">
        <w:r w:rsidRPr="009C7CB1">
          <w:t>.</w:t>
        </w:r>
      </w:ins>
    </w:p>
    <w:p w14:paraId="51A43AF2" w14:textId="2300C87F" w:rsidR="00C95130" w:rsidRPr="009C7CB1" w:rsidRDefault="00C95130" w:rsidP="00C95130">
      <w:pPr>
        <w:pStyle w:val="Heading5"/>
        <w:rPr>
          <w:ins w:id="98" w:author="Michal Szydelko" w:date="2019-10-01T12:40:00Z"/>
        </w:rPr>
      </w:pPr>
      <w:ins w:id="99" w:author="Michal Szydelko" w:date="2019-09-27T11:40:00Z">
        <w:r w:rsidRPr="009C7CB1">
          <w:t>7.4.1.x</w:t>
        </w:r>
        <w:r w:rsidR="00474C6C" w:rsidRPr="009C7CB1">
          <w:t>.</w:t>
        </w:r>
      </w:ins>
      <w:ins w:id="100" w:author="Michal Szydelko" w:date="2019-09-27T12:42:00Z">
        <w:r w:rsidR="00474C6C" w:rsidRPr="009C7CB1">
          <w:t>2</w:t>
        </w:r>
      </w:ins>
      <w:ins w:id="101" w:author="Michal Szydelko" w:date="2019-09-27T11:40:00Z">
        <w:r w:rsidRPr="009C7CB1">
          <w:tab/>
        </w:r>
      </w:ins>
      <w:ins w:id="102" w:author="Esther Sienkiewicz" w:date="2019-10-17T04:02:00Z">
        <w:r w:rsidR="00C530C2" w:rsidRPr="009C7CB1">
          <w:tab/>
        </w:r>
      </w:ins>
      <w:ins w:id="103" w:author="Michal Szydelko" w:date="2019-10-01T10:29:00Z">
        <w:r w:rsidR="00DB2903" w:rsidRPr="009C7CB1">
          <w:t>EVM</w:t>
        </w:r>
      </w:ins>
    </w:p>
    <w:p w14:paraId="42D053F1" w14:textId="253636D8" w:rsidR="00C41646" w:rsidRPr="009C7CB1" w:rsidRDefault="00DC21D2" w:rsidP="00C41646">
      <w:pPr>
        <w:rPr>
          <w:ins w:id="104" w:author="Michal Szydelko" w:date="2019-10-01T12:42:00Z"/>
        </w:rPr>
      </w:pPr>
      <w:ins w:id="105" w:author="Michal Szydelko" w:date="2019-10-01T12:40:00Z">
        <w:r w:rsidRPr="009C7CB1">
          <w:t xml:space="preserve">The (conducted and radiated) EVM </w:t>
        </w:r>
      </w:ins>
      <w:ins w:id="106" w:author="Esther Sienkiewicz" w:date="2019-10-17T04:02:00Z">
        <w:r w:rsidR="00C530C2" w:rsidRPr="009C7CB1">
          <w:t>level</w:t>
        </w:r>
      </w:ins>
      <w:ins w:id="107" w:author="Michal Szydelko_rev" w:date="2019-10-17T14:31:00Z">
        <w:r w:rsidR="00A4535C" w:rsidRPr="009C7CB1">
          <w:t>s</w:t>
        </w:r>
      </w:ins>
      <w:ins w:id="108" w:author="Esther Sienkiewicz" w:date="2019-10-17T04:02:00Z">
        <w:r w:rsidR="00C530C2" w:rsidRPr="009C7CB1">
          <w:t xml:space="preserve"> </w:t>
        </w:r>
      </w:ins>
      <w:ins w:id="109" w:author="Michal Szydelko" w:date="2019-10-01T12:40:00Z">
        <w:del w:id="110" w:author="Esther Sienkiewicz" w:date="2019-10-17T04:02:00Z">
          <w:r w:rsidRPr="009C7CB1" w:rsidDel="00C530C2">
            <w:delText xml:space="preserve">requirements </w:delText>
          </w:r>
        </w:del>
        <w:r w:rsidRPr="009C7CB1">
          <w:t xml:space="preserve">for NR BS operating with the </w:t>
        </w:r>
      </w:ins>
      <w:ins w:id="111" w:author="Michal Szydelko" w:date="2019-10-01T12:41:00Z">
        <w:r w:rsidRPr="009C7CB1">
          <w:rPr>
            <w:lang w:eastAsia="ja-JP"/>
          </w:rPr>
          <w:t xml:space="preserve">QPSK, 16QAM, or 64QAM </w:t>
        </w:r>
        <w:r w:rsidRPr="009C7CB1">
          <w:t xml:space="preserve">were </w:t>
        </w:r>
      </w:ins>
      <w:ins w:id="112" w:author="Michal Szydelko" w:date="2019-10-01T12:40:00Z">
        <w:r w:rsidRPr="009C7CB1">
          <w:t xml:space="preserve">defined to be the same for FR1 and FR2. </w:t>
        </w:r>
      </w:ins>
      <w:ins w:id="113" w:author="Michal Szydelko" w:date="2019-10-01T12:41:00Z">
        <w:r w:rsidR="00C41646" w:rsidRPr="009C7CB1">
          <w:t>Therefore the (conducted and radiated) EVM requirements for the 7 – 24 GHz range can be reused from FR1/FR2 as defined in TS 38.104 [x].</w:t>
        </w:r>
      </w:ins>
      <w:ins w:id="114" w:author="Esther Sienkiewicz" w:date="2019-10-17T04:03:00Z">
        <w:r w:rsidR="00C530C2" w:rsidRPr="009C7CB1">
          <w:t xml:space="preserve"> </w:t>
        </w:r>
        <w:del w:id="115" w:author="Michal Szydelko_rev" w:date="2019-10-17T18:12:00Z">
          <w:r w:rsidR="00C530C2" w:rsidRPr="009C7CB1" w:rsidDel="005E0F1E">
            <w:delText xml:space="preserve"> </w:delText>
          </w:r>
        </w:del>
        <w:r w:rsidR="00C530C2" w:rsidRPr="009C7CB1">
          <w:t xml:space="preserve">Some aspects differ between FR1 and FR2 for the EVM requirement e.g. EVM window </w:t>
        </w:r>
      </w:ins>
      <w:ins w:id="116" w:author="Michal Szydelko_rev" w:date="2019-10-17T19:05:00Z">
        <w:r w:rsidR="00A1147B" w:rsidRPr="009C7CB1">
          <w:t xml:space="preserve">length </w:t>
        </w:r>
      </w:ins>
      <w:ins w:id="117" w:author="Esther Sienkiewicz" w:date="2019-10-17T04:03:00Z">
        <w:r w:rsidR="00C530C2" w:rsidRPr="009C7CB1">
          <w:t>and the differences between t</w:t>
        </w:r>
      </w:ins>
      <w:ins w:id="118" w:author="Esther Sienkiewicz" w:date="2019-10-17T04:04:00Z">
        <w:r w:rsidR="00C530C2" w:rsidRPr="009C7CB1">
          <w:t>hem need to be considered for 7</w:t>
        </w:r>
      </w:ins>
      <w:ins w:id="119" w:author="Michal Szydelko_rev" w:date="2019-10-17T18:25:00Z">
        <w:r w:rsidR="00D22F03" w:rsidRPr="009C7CB1">
          <w:t xml:space="preserve"> </w:t>
        </w:r>
      </w:ins>
      <w:ins w:id="120" w:author="Esther Sienkiewicz" w:date="2019-10-17T04:04:00Z">
        <w:r w:rsidR="00C530C2" w:rsidRPr="009C7CB1">
          <w:t>-</w:t>
        </w:r>
      </w:ins>
      <w:ins w:id="121" w:author="Michal Szydelko_rev" w:date="2019-10-17T18:25:00Z">
        <w:r w:rsidR="00D22F03" w:rsidRPr="009C7CB1">
          <w:t xml:space="preserve"> </w:t>
        </w:r>
      </w:ins>
      <w:ins w:id="122" w:author="Esther Sienkiewicz" w:date="2019-10-17T04:04:00Z">
        <w:r w:rsidR="00C530C2" w:rsidRPr="009C7CB1">
          <w:t>24 GHz range.</w:t>
        </w:r>
      </w:ins>
    </w:p>
    <w:p w14:paraId="65E4F7CC" w14:textId="0A53C632" w:rsidR="00A1147B" w:rsidRPr="009C7CB1" w:rsidRDefault="00C41646" w:rsidP="005A01C2">
      <w:pPr>
        <w:tabs>
          <w:tab w:val="left" w:pos="3152"/>
        </w:tabs>
        <w:rPr>
          <w:ins w:id="123" w:author="Michal Szydelko_rev" w:date="2019-10-17T18:59:00Z"/>
        </w:rPr>
      </w:pPr>
      <w:ins w:id="124" w:author="Michal Szydelko" w:date="2019-10-01T12:42:00Z">
        <w:r w:rsidRPr="009C7CB1">
          <w:t xml:space="preserve">Conducted and radiated requirements were also defined for 256QAM operation in FR1. </w:t>
        </w:r>
      </w:ins>
      <w:ins w:id="125" w:author="Michal Szydelko_rev" w:date="2019-10-17T18:59:00Z">
        <w:r w:rsidR="00A1147B" w:rsidRPr="009C7CB1">
          <w:t xml:space="preserve">For FR2, a Rel-16 WI on the </w:t>
        </w:r>
      </w:ins>
      <w:ins w:id="126" w:author="Michal Szydelko_rev" w:date="2019-10-17T19:05:00Z">
        <w:r w:rsidR="00A1147B" w:rsidRPr="009C7CB1">
          <w:t xml:space="preserve">256QAM for FR2 </w:t>
        </w:r>
      </w:ins>
      <w:ins w:id="127" w:author="Michal Szydelko_rev" w:date="2019-10-17T18:59:00Z">
        <w:r w:rsidR="00A1147B" w:rsidRPr="009C7CB1">
          <w:t>was agreed</w:t>
        </w:r>
      </w:ins>
      <w:ins w:id="128" w:author="Michal Szydelko_rev" w:date="2019-10-17T19:11:00Z">
        <w:r w:rsidR="00514743" w:rsidRPr="009C7CB1">
          <w:t xml:space="preserve"> to further evaluate its feasibility</w:t>
        </w:r>
      </w:ins>
      <w:ins w:id="129" w:author="Michal Szydelko_rev" w:date="2019-10-17T18:59:00Z">
        <w:r w:rsidR="00A1147B" w:rsidRPr="009C7CB1">
          <w:t xml:space="preserve">. Depending on the outcome of this WI, the following options </w:t>
        </w:r>
      </w:ins>
      <w:ins w:id="130" w:author="Michal Szydelko_rev" w:date="2019-10-17T19:11:00Z">
        <w:r w:rsidR="00514743" w:rsidRPr="009C7CB1">
          <w:t>are</w:t>
        </w:r>
      </w:ins>
      <w:ins w:id="131" w:author="Michal Szydelko_rev" w:date="2019-10-17T18:59:00Z">
        <w:r w:rsidR="00A1147B" w:rsidRPr="009C7CB1">
          <w:t xml:space="preserve"> identified: </w:t>
        </w:r>
      </w:ins>
    </w:p>
    <w:p w14:paraId="5D969DEA" w14:textId="53889E41" w:rsidR="00A1147B" w:rsidRPr="009C7CB1" w:rsidRDefault="00A1147B" w:rsidP="00514743">
      <w:pPr>
        <w:pStyle w:val="ListParagraph"/>
        <w:numPr>
          <w:ilvl w:val="0"/>
          <w:numId w:val="34"/>
        </w:numPr>
        <w:tabs>
          <w:tab w:val="left" w:pos="3152"/>
        </w:tabs>
        <w:ind w:firstLineChars="0"/>
        <w:rPr>
          <w:ins w:id="132" w:author="Michal Szydelko_rev" w:date="2019-10-17T19:00:00Z"/>
        </w:rPr>
      </w:pPr>
      <w:ins w:id="133" w:author="Michal Szydelko_rev" w:date="2019-10-17T19:00:00Z">
        <w:r w:rsidRPr="009C7CB1">
          <w:rPr>
            <w:rPrChange w:id="134" w:author="Michal Szydelko_rev" w:date="2019-10-17T19:09:00Z">
              <w:rPr/>
            </w:rPrChange>
          </w:rPr>
          <w:t xml:space="preserve">In case 256QAM requirements </w:t>
        </w:r>
      </w:ins>
      <w:ins w:id="135" w:author="Michal Szydelko_rev" w:date="2019-10-17T19:06:00Z">
        <w:r w:rsidR="00514743" w:rsidRPr="009C7CB1">
          <w:rPr>
            <w:rPrChange w:id="136" w:author="Michal Szydelko_rev" w:date="2019-10-17T19:09:00Z">
              <w:rPr/>
            </w:rPrChange>
          </w:rPr>
          <w:t>would</w:t>
        </w:r>
      </w:ins>
      <w:ins w:id="137" w:author="Michal Szydelko_rev" w:date="2019-10-17T19:00:00Z">
        <w:r w:rsidRPr="009C7CB1">
          <w:rPr>
            <w:rPrChange w:id="138" w:author="Michal Szydelko_rev" w:date="2019-10-17T19:09:00Z">
              <w:rPr/>
            </w:rPrChange>
          </w:rPr>
          <w:t xml:space="preserve"> be defined for FR2: </w:t>
        </w:r>
      </w:ins>
      <w:ins w:id="139" w:author="Michal Szydelko_rev" w:date="2019-10-17T19:01:00Z">
        <w:r w:rsidRPr="009C7CB1">
          <w:rPr>
            <w:rPrChange w:id="140" w:author="Michal Szydelko_rev" w:date="2019-10-17T19:09:00Z">
              <w:rPr/>
            </w:rPrChange>
          </w:rPr>
          <w:t xml:space="preserve">in this case the 256QAM </w:t>
        </w:r>
      </w:ins>
      <w:ins w:id="141" w:author="Michal Szydelko_rev" w:date="2019-10-17T19:02:00Z">
        <w:r w:rsidRPr="009C7CB1">
          <w:rPr>
            <w:rPrChange w:id="142" w:author="Michal Szydelko_rev" w:date="2019-10-17T19:09:00Z">
              <w:rPr/>
            </w:rPrChange>
          </w:rPr>
          <w:t>would</w:t>
        </w:r>
      </w:ins>
      <w:ins w:id="143" w:author="Michal Szydelko_rev" w:date="2019-10-17T19:01:00Z">
        <w:r w:rsidRPr="009C7CB1">
          <w:rPr>
            <w:rPrChange w:id="144" w:author="Michal Szydelko_rev" w:date="2019-10-17T19:09:00Z">
              <w:rPr/>
            </w:rPrChange>
          </w:rPr>
          <w:t xml:space="preserve"> </w:t>
        </w:r>
      </w:ins>
      <w:ins w:id="145" w:author="Michal Szydelko_rev" w:date="2019-10-17T19:02:00Z">
        <w:r w:rsidRPr="009C7CB1">
          <w:rPr>
            <w:rPrChange w:id="146" w:author="Michal Szydelko_rev" w:date="2019-10-17T19:09:00Z">
              <w:rPr/>
            </w:rPrChange>
          </w:rPr>
          <w:t xml:space="preserve">be </w:t>
        </w:r>
      </w:ins>
      <w:ins w:id="147" w:author="Michal Szydelko_rev" w:date="2019-10-17T19:01:00Z">
        <w:r w:rsidRPr="009C7CB1">
          <w:rPr>
            <w:rPrChange w:id="148" w:author="Michal Szydelko_rev" w:date="2019-10-17T19:09:00Z">
              <w:rPr/>
            </w:rPrChange>
          </w:rPr>
          <w:t xml:space="preserve">defined for both FR1 and FR2, indicating that it is also feasible to define </w:t>
        </w:r>
      </w:ins>
      <w:ins w:id="149" w:author="Michal Szydelko_rev" w:date="2019-10-17T19:06:00Z">
        <w:r w:rsidR="00391B5E" w:rsidRPr="009C7CB1">
          <w:t>256QAM</w:t>
        </w:r>
        <w:r w:rsidR="00514743" w:rsidRPr="009C7CB1">
          <w:t xml:space="preserve"> EVM requirement </w:t>
        </w:r>
      </w:ins>
      <w:ins w:id="150" w:author="Michal Szydelko_rev" w:date="2019-10-17T19:01:00Z">
        <w:r w:rsidRPr="009C7CB1">
          <w:t xml:space="preserve">for the 7 </w:t>
        </w:r>
      </w:ins>
      <w:ins w:id="151" w:author="Michal Szydelko_rev" w:date="2019-10-17T19:03:00Z">
        <w:r w:rsidRPr="009C7CB1">
          <w:t>–</w:t>
        </w:r>
      </w:ins>
      <w:ins w:id="152" w:author="Michal Szydelko_rev" w:date="2019-10-17T19:01:00Z">
        <w:r w:rsidRPr="009C7CB1">
          <w:t xml:space="preserve"> 24 GHz</w:t>
        </w:r>
      </w:ins>
      <w:ins w:id="153" w:author="Michal Szydelko_rev" w:date="2019-10-17T19:03:00Z">
        <w:r w:rsidRPr="009C7CB1">
          <w:t xml:space="preserve"> range;</w:t>
        </w:r>
      </w:ins>
    </w:p>
    <w:p w14:paraId="41B795E7" w14:textId="2053EC13" w:rsidR="00A1147B" w:rsidRPr="009C7CB1" w:rsidRDefault="00A1147B" w:rsidP="00514743">
      <w:pPr>
        <w:pStyle w:val="ListParagraph"/>
        <w:numPr>
          <w:ilvl w:val="0"/>
          <w:numId w:val="34"/>
        </w:numPr>
        <w:tabs>
          <w:tab w:val="left" w:pos="3152"/>
        </w:tabs>
        <w:ind w:firstLineChars="0"/>
        <w:rPr>
          <w:ins w:id="154" w:author="Michal Szydelko_rev" w:date="2019-10-17T18:58:00Z"/>
          <w:rPrChange w:id="155" w:author="Michal Szydelko_rev" w:date="2019-10-17T19:09:00Z">
            <w:rPr>
              <w:ins w:id="156" w:author="Michal Szydelko_rev" w:date="2019-10-17T18:58:00Z"/>
            </w:rPr>
          </w:rPrChange>
        </w:rPr>
      </w:pPr>
      <w:ins w:id="157" w:author="Michal Szydelko_rev" w:date="2019-10-17T19:00:00Z">
        <w:r w:rsidRPr="009C7CB1">
          <w:rPr>
            <w:rPrChange w:id="158" w:author="Michal Szydelko_rev" w:date="2019-10-17T19:09:00Z">
              <w:rPr/>
            </w:rPrChange>
          </w:rPr>
          <w:t xml:space="preserve">In case 256QAM requirements </w:t>
        </w:r>
      </w:ins>
      <w:ins w:id="159" w:author="Michal Szydelko_rev" w:date="2019-10-17T19:06:00Z">
        <w:r w:rsidR="00514743" w:rsidRPr="009C7CB1">
          <w:rPr>
            <w:rPrChange w:id="160" w:author="Michal Szydelko_rev" w:date="2019-10-17T19:09:00Z">
              <w:rPr/>
            </w:rPrChange>
          </w:rPr>
          <w:t>would</w:t>
        </w:r>
      </w:ins>
      <w:ins w:id="161" w:author="Michal Szydelko_rev" w:date="2019-10-17T19:00:00Z">
        <w:r w:rsidRPr="009C7CB1">
          <w:rPr>
            <w:rPrChange w:id="162" w:author="Michal Szydelko_rev" w:date="2019-10-17T19:09:00Z">
              <w:rPr/>
            </w:rPrChange>
          </w:rPr>
          <w:t xml:space="preserve"> not be defined for FR2:</w:t>
        </w:r>
      </w:ins>
      <w:ins w:id="163" w:author="Michal Szydelko_rev" w:date="2019-10-17T19:07:00Z">
        <w:r w:rsidR="00514743" w:rsidRPr="009C7CB1">
          <w:rPr>
            <w:rPrChange w:id="164" w:author="Michal Szydelko_rev" w:date="2019-10-17T19:09:00Z">
              <w:rPr/>
            </w:rPrChange>
          </w:rPr>
          <w:t xml:space="preserve"> in this case the 256QAM would be defined for FR1 bot not for FR2. Therefore their applicability for the middle range of 7 </w:t>
        </w:r>
      </w:ins>
      <w:ins w:id="165" w:author="Michal Szydelko_rev" w:date="2019-10-17T19:08:00Z">
        <w:r w:rsidR="00514743" w:rsidRPr="009C7CB1">
          <w:rPr>
            <w:rPrChange w:id="166" w:author="Michal Szydelko_rev" w:date="2019-10-17T19:09:00Z">
              <w:rPr/>
            </w:rPrChange>
          </w:rPr>
          <w:t>–</w:t>
        </w:r>
      </w:ins>
      <w:ins w:id="167" w:author="Michal Szydelko_rev" w:date="2019-10-17T19:07:00Z">
        <w:r w:rsidR="00514743" w:rsidRPr="009C7CB1">
          <w:rPr>
            <w:rPrChange w:id="168" w:author="Michal Szydelko_rev" w:date="2019-10-17T19:09:00Z">
              <w:rPr/>
            </w:rPrChange>
          </w:rPr>
          <w:t xml:space="preserve"> 24 </w:t>
        </w:r>
      </w:ins>
      <w:ins w:id="169" w:author="Michal Szydelko_rev" w:date="2019-10-17T19:08:00Z">
        <w:r w:rsidR="00391B5E" w:rsidRPr="009C7CB1">
          <w:t>GHz would be a</w:t>
        </w:r>
        <w:r w:rsidR="00514743" w:rsidRPr="009C7CB1">
          <w:t>n open issue, which is outside the scope of this study item.</w:t>
        </w:r>
      </w:ins>
    </w:p>
    <w:p w14:paraId="2B6AC67F" w14:textId="3C4FF3F0" w:rsidR="00C2249C" w:rsidRPr="009C7CB1" w:rsidDel="00514743" w:rsidRDefault="00C41646" w:rsidP="005A01C2">
      <w:pPr>
        <w:tabs>
          <w:tab w:val="left" w:pos="3152"/>
        </w:tabs>
        <w:rPr>
          <w:ins w:id="170" w:author="Michal Szydelko" w:date="2019-10-01T12:47:00Z"/>
          <w:del w:id="171" w:author="Michal Szydelko_rev" w:date="2019-10-17T19:09:00Z"/>
          <w:color w:val="000000" w:themeColor="text1"/>
          <w:szCs w:val="18"/>
        </w:rPr>
      </w:pPr>
      <w:ins w:id="172" w:author="Michal Szydelko" w:date="2019-10-01T12:43:00Z">
        <w:del w:id="173" w:author="Michal Szydelko_rev" w:date="2019-10-17T18:54:00Z">
          <w:r w:rsidRPr="009C7CB1" w:rsidDel="00FC0571">
            <w:delText>Therefore it is seen that t</w:delText>
          </w:r>
        </w:del>
      </w:ins>
      <w:ins w:id="174" w:author="Michal Szydelko" w:date="2019-10-01T12:34:00Z">
        <w:del w:id="175" w:author="Michal Szydelko_rev" w:date="2019-10-17T18:54:00Z">
          <w:r w:rsidR="005A01C2" w:rsidRPr="009C7CB1" w:rsidDel="00FC0571">
            <w:rPr>
              <w:color w:val="000000" w:themeColor="text1"/>
              <w:szCs w:val="18"/>
            </w:rPr>
            <w:delText xml:space="preserve">he 256QAM </w:delText>
          </w:r>
        </w:del>
      </w:ins>
      <w:ins w:id="176" w:author="Michal Szydelko" w:date="2019-10-01T12:35:00Z">
        <w:del w:id="177" w:author="Michal Szydelko_rev" w:date="2019-10-17T18:54:00Z">
          <w:r w:rsidR="00DC21D2" w:rsidRPr="009C7CB1" w:rsidDel="00FC0571">
            <w:rPr>
              <w:color w:val="000000" w:themeColor="text1"/>
              <w:szCs w:val="18"/>
            </w:rPr>
            <w:delText xml:space="preserve">(conduced and radiated) </w:delText>
          </w:r>
        </w:del>
      </w:ins>
      <w:ins w:id="178" w:author="Michal Szydelko" w:date="2019-10-01T12:34:00Z">
        <w:del w:id="179" w:author="Michal Szydelko_rev" w:date="2019-10-17T18:54:00Z">
          <w:r w:rsidR="005A01C2" w:rsidRPr="009C7CB1" w:rsidDel="00FC0571">
            <w:rPr>
              <w:color w:val="000000" w:themeColor="text1"/>
              <w:szCs w:val="18"/>
            </w:rPr>
            <w:delText>EVM requirements can be reused for FR1-like subrange of the 7 – 24 GHz.</w:delText>
          </w:r>
        </w:del>
      </w:ins>
      <w:ins w:id="180" w:author="Michal Szydelko" w:date="2019-10-01T12:45:00Z">
        <w:del w:id="181" w:author="Michal Szydelko_rev" w:date="2019-10-17T19:09:00Z">
          <w:r w:rsidR="00C2249C" w:rsidRPr="009C7CB1" w:rsidDel="00514743">
            <w:rPr>
              <w:color w:val="000000" w:themeColor="text1"/>
              <w:szCs w:val="18"/>
            </w:rPr>
            <w:delText xml:space="preserve"> </w:delText>
          </w:r>
        </w:del>
      </w:ins>
    </w:p>
    <w:p w14:paraId="0F467657" w14:textId="03F59B21" w:rsidR="00FC0571" w:rsidRPr="009C7CB1" w:rsidDel="00514743" w:rsidRDefault="00C2249C" w:rsidP="005A01C2">
      <w:pPr>
        <w:tabs>
          <w:tab w:val="left" w:pos="3152"/>
        </w:tabs>
        <w:rPr>
          <w:ins w:id="182" w:author="Michal Szydelko" w:date="2019-10-01T12:47:00Z"/>
          <w:del w:id="183" w:author="Michal Szydelko_rev" w:date="2019-10-17T19:09:00Z"/>
          <w:color w:val="000000" w:themeColor="text1"/>
          <w:szCs w:val="18"/>
        </w:rPr>
      </w:pPr>
      <w:ins w:id="184" w:author="Michal Szydelko" w:date="2019-10-01T12:45:00Z">
        <w:del w:id="185" w:author="Michal Szydelko_rev" w:date="2019-10-17T18:58:00Z">
          <w:r w:rsidRPr="009C7CB1" w:rsidDel="00A1147B">
            <w:rPr>
              <w:color w:val="000000" w:themeColor="text1"/>
              <w:szCs w:val="18"/>
            </w:rPr>
            <w:lastRenderedPageBreak/>
            <w:delText>F</w:delText>
          </w:r>
        </w:del>
      </w:ins>
      <w:ins w:id="186" w:author="Michal Szydelko" w:date="2019-10-01T12:34:00Z">
        <w:del w:id="187" w:author="Michal Szydelko_rev" w:date="2019-10-17T18:58:00Z">
          <w:r w:rsidR="005A01C2" w:rsidRPr="009C7CB1" w:rsidDel="00A1147B">
            <w:rPr>
              <w:color w:val="000000" w:themeColor="text1"/>
              <w:szCs w:val="18"/>
            </w:rPr>
            <w:delText xml:space="preserve">or the FR2-like subrange of the 7 – 24 GHz, despite of the conclusions of the Rel-16 WI on 256QAM </w:delText>
          </w:r>
        </w:del>
      </w:ins>
      <w:ins w:id="188" w:author="Michal Szydelko" w:date="2019-10-01T12:45:00Z">
        <w:del w:id="189" w:author="Michal Szydelko_rev" w:date="2019-10-17T18:58:00Z">
          <w:r w:rsidRPr="009C7CB1" w:rsidDel="00A1147B">
            <w:rPr>
              <w:color w:val="000000" w:themeColor="text1"/>
              <w:szCs w:val="18"/>
            </w:rPr>
            <w:delText xml:space="preserve">operation in </w:delText>
          </w:r>
        </w:del>
      </w:ins>
      <w:ins w:id="190" w:author="Michal Szydelko" w:date="2019-10-01T12:34:00Z">
        <w:del w:id="191" w:author="Michal Szydelko_rev" w:date="2019-10-17T18:58:00Z">
          <w:r w:rsidR="005A01C2" w:rsidRPr="009C7CB1" w:rsidDel="00A1147B">
            <w:rPr>
              <w:color w:val="000000" w:themeColor="text1"/>
              <w:szCs w:val="18"/>
            </w:rPr>
            <w:delText xml:space="preserve">FR2, the applicability of the 256QAM in FR2-like subrange of the 7 – 24 GHz might require further evaluations during </w:delText>
          </w:r>
        </w:del>
      </w:ins>
      <w:ins w:id="192" w:author="Michal Szydelko" w:date="2019-10-01T12:45:00Z">
        <w:del w:id="193" w:author="Michal Szydelko_rev" w:date="2019-10-17T18:58:00Z">
          <w:r w:rsidRPr="009C7CB1" w:rsidDel="00A1147B">
            <w:rPr>
              <w:color w:val="000000" w:themeColor="text1"/>
              <w:szCs w:val="18"/>
            </w:rPr>
            <w:delText xml:space="preserve">future </w:delText>
          </w:r>
        </w:del>
      </w:ins>
      <w:ins w:id="194" w:author="Michal Szydelko" w:date="2019-10-01T12:34:00Z">
        <w:del w:id="195" w:author="Michal Szydelko_rev" w:date="2019-10-17T18:58:00Z">
          <w:r w:rsidR="005A01C2" w:rsidRPr="009C7CB1" w:rsidDel="00A1147B">
            <w:rPr>
              <w:color w:val="000000" w:themeColor="text1"/>
              <w:szCs w:val="18"/>
            </w:rPr>
            <w:delText xml:space="preserve">WI. </w:delText>
          </w:r>
        </w:del>
      </w:ins>
      <w:ins w:id="196" w:author="Michal Szydelko" w:date="2019-10-01T12:47:00Z">
        <w:del w:id="197" w:author="Michal Szydelko_rev" w:date="2019-10-17T18:58:00Z">
          <w:r w:rsidRPr="009C7CB1" w:rsidDel="00A1147B">
            <w:rPr>
              <w:color w:val="000000" w:themeColor="text1"/>
              <w:szCs w:val="18"/>
            </w:rPr>
            <w:delText xml:space="preserve">If it will be concluded to introduce 256QAM requirements in FR2, such </w:delText>
          </w:r>
        </w:del>
      </w:ins>
      <w:ins w:id="198" w:author="Michal Szydelko" w:date="2019-10-01T12:48:00Z">
        <w:del w:id="199" w:author="Michal Szydelko_rev" w:date="2019-10-17T18:58:00Z">
          <w:r w:rsidRPr="009C7CB1" w:rsidDel="00A1147B">
            <w:rPr>
              <w:color w:val="000000" w:themeColor="text1"/>
              <w:szCs w:val="18"/>
            </w:rPr>
            <w:delText xml:space="preserve">256QAM </w:delText>
          </w:r>
        </w:del>
      </w:ins>
      <w:ins w:id="200" w:author="Michal Szydelko" w:date="2019-10-01T12:47:00Z">
        <w:del w:id="201" w:author="Michal Szydelko_rev" w:date="2019-10-17T18:58:00Z">
          <w:r w:rsidRPr="009C7CB1" w:rsidDel="00A1147B">
            <w:rPr>
              <w:color w:val="000000" w:themeColor="text1"/>
              <w:szCs w:val="18"/>
            </w:rPr>
            <w:delText>requirements shall be also introduced in whole 7 – 24 GHz range.</w:delText>
          </w:r>
        </w:del>
      </w:ins>
    </w:p>
    <w:p w14:paraId="735DF6B3" w14:textId="43F68189" w:rsidR="005A01C2" w:rsidRPr="009C7CB1" w:rsidDel="00A1147B" w:rsidRDefault="00C530C2" w:rsidP="000B646F">
      <w:pPr>
        <w:rPr>
          <w:ins w:id="202" w:author="Michal Szydelko" w:date="2019-10-01T11:39:00Z"/>
          <w:del w:id="203" w:author="Michal Szydelko_rev" w:date="2019-10-17T18:57:00Z"/>
        </w:rPr>
      </w:pPr>
      <w:ins w:id="204" w:author="Esther Sienkiewicz" w:date="2019-10-17T04:05:00Z">
        <w:del w:id="205" w:author="Michal Szydelko_rev" w:date="2019-10-17T18:57:00Z">
          <w:r w:rsidRPr="009C7CB1" w:rsidDel="00A1147B">
            <w:rPr>
              <w:color w:val="000000" w:themeColor="text1"/>
              <w:szCs w:val="18"/>
            </w:rPr>
            <w:delText xml:space="preserve">Looking at the different example frequencies, </w:delText>
          </w:r>
        </w:del>
      </w:ins>
      <w:ins w:id="206" w:author="Michal Szydelko" w:date="2019-10-01T12:48:00Z">
        <w:del w:id="207" w:author="Michal Szydelko_rev" w:date="2019-10-17T18:57:00Z">
          <w:r w:rsidR="00715075" w:rsidRPr="009C7CB1" w:rsidDel="00A1147B">
            <w:rPr>
              <w:color w:val="000000" w:themeColor="text1"/>
              <w:szCs w:val="18"/>
            </w:rPr>
            <w:delText>D</w:delText>
          </w:r>
        </w:del>
      </w:ins>
      <w:ins w:id="208" w:author="Michal Szydelko" w:date="2019-10-01T12:34:00Z">
        <w:del w:id="209" w:author="Michal Szydelko_rev" w:date="2019-10-17T18:57:00Z">
          <w:r w:rsidR="005A01C2" w:rsidRPr="009C7CB1" w:rsidDel="00A1147B">
            <w:rPr>
              <w:color w:val="000000" w:themeColor="text1"/>
              <w:szCs w:val="18"/>
            </w:rPr>
            <w:delText xml:space="preserve">epending on the 7 – 24 GHz range split among the FR1-like and FR2-like sub-ranges, the </w:delText>
          </w:r>
        </w:del>
      </w:ins>
      <w:ins w:id="210" w:author="Michal Szydelko" w:date="2019-10-01T12:49:00Z">
        <w:del w:id="211" w:author="Michal Szydelko_rev" w:date="2019-10-17T18:57:00Z">
          <w:r w:rsidR="00715075" w:rsidRPr="009C7CB1" w:rsidDel="00A1147B">
            <w:rPr>
              <w:color w:val="000000" w:themeColor="text1"/>
              <w:szCs w:val="18"/>
            </w:rPr>
            <w:delText>testability aspects for FR2 EVM (e.g. PT</w:delText>
          </w:r>
        </w:del>
      </w:ins>
      <w:ins w:id="212" w:author="Michal Szydelko" w:date="2019-10-01T12:53:00Z">
        <w:del w:id="213" w:author="Michal Szydelko_rev" w:date="2019-10-17T18:57:00Z">
          <w:r w:rsidR="00AA5F4F" w:rsidRPr="009C7CB1" w:rsidDel="00A1147B">
            <w:rPr>
              <w:color w:val="000000" w:themeColor="text1"/>
              <w:szCs w:val="18"/>
            </w:rPr>
            <w:delText>-</w:delText>
          </w:r>
        </w:del>
      </w:ins>
      <w:ins w:id="214" w:author="Michal Szydelko" w:date="2019-10-01T12:49:00Z">
        <w:del w:id="215" w:author="Michal Szydelko_rev" w:date="2019-10-17T18:57:00Z">
          <w:r w:rsidR="00715075" w:rsidRPr="009C7CB1" w:rsidDel="00A1147B">
            <w:rPr>
              <w:color w:val="000000" w:themeColor="text1"/>
              <w:szCs w:val="18"/>
            </w:rPr>
            <w:delText xml:space="preserve">RS reference </w:delText>
          </w:r>
        </w:del>
      </w:ins>
      <w:ins w:id="216" w:author="Michal Szydelko" w:date="2019-10-01T12:34:00Z">
        <w:del w:id="217" w:author="Michal Szydelko_rev" w:date="2019-10-17T18:57:00Z">
          <w:r w:rsidR="00715075" w:rsidRPr="009C7CB1" w:rsidDel="00A1147B">
            <w:rPr>
              <w:color w:val="000000" w:themeColor="text1"/>
              <w:szCs w:val="18"/>
            </w:rPr>
            <w:delText xml:space="preserve">signals, </w:delText>
          </w:r>
          <w:r w:rsidR="005A01C2" w:rsidRPr="009C7CB1" w:rsidDel="00A1147B">
            <w:rPr>
              <w:color w:val="000000" w:themeColor="text1"/>
              <w:szCs w:val="18"/>
            </w:rPr>
            <w:delText>algorithms</w:delText>
          </w:r>
        </w:del>
      </w:ins>
      <w:ins w:id="218" w:author="Michal Szydelko" w:date="2019-10-01T12:51:00Z">
        <w:del w:id="219" w:author="Michal Szydelko_rev" w:date="2019-10-17T18:57:00Z">
          <w:r w:rsidR="00715075" w:rsidRPr="009C7CB1" w:rsidDel="00A1147B">
            <w:rPr>
              <w:color w:val="000000" w:themeColor="text1"/>
              <w:szCs w:val="18"/>
            </w:rPr>
            <w:delText xml:space="preserve"> for </w:delText>
          </w:r>
          <w:r w:rsidR="00715075" w:rsidRPr="009C7CB1" w:rsidDel="00A1147B">
            <w:delText>common phase error</w:delText>
          </w:r>
        </w:del>
      </w:ins>
      <w:ins w:id="220" w:author="Michal Szydelko" w:date="2019-10-01T12:49:00Z">
        <w:del w:id="221" w:author="Michal Szydelko_rev" w:date="2019-10-17T18:57:00Z">
          <w:r w:rsidR="00715075" w:rsidRPr="009C7CB1" w:rsidDel="00A1147B">
            <w:rPr>
              <w:color w:val="000000" w:themeColor="text1"/>
              <w:szCs w:val="18"/>
            </w:rPr>
            <w:delText>)</w:delText>
          </w:r>
        </w:del>
      </w:ins>
      <w:ins w:id="222" w:author="Michal Szydelko" w:date="2019-10-01T12:34:00Z">
        <w:del w:id="223" w:author="Michal Szydelko_rev" w:date="2019-10-17T18:57:00Z">
          <w:r w:rsidR="005A01C2" w:rsidRPr="009C7CB1" w:rsidDel="00A1147B">
            <w:rPr>
              <w:color w:val="000000" w:themeColor="text1"/>
              <w:szCs w:val="18"/>
            </w:rPr>
            <w:delText xml:space="preserve"> might require further study during WI. </w:delText>
          </w:r>
        </w:del>
      </w:ins>
    </w:p>
    <w:p w14:paraId="1729C885" w14:textId="3F55110C" w:rsidR="007D622D" w:rsidRPr="009C7CB1" w:rsidRDefault="00474C6C" w:rsidP="007D622D">
      <w:pPr>
        <w:pStyle w:val="Heading5"/>
        <w:rPr>
          <w:ins w:id="224" w:author="Michal Szydelko" w:date="2019-09-27T11:40:00Z"/>
        </w:rPr>
      </w:pPr>
      <w:ins w:id="225" w:author="Michal Szydelko" w:date="2019-09-27T11:40:00Z">
        <w:r w:rsidRPr="009C7CB1">
          <w:t>7.4.1.x.3</w:t>
        </w:r>
        <w:r w:rsidR="007D622D" w:rsidRPr="009C7CB1">
          <w:tab/>
        </w:r>
        <w:r w:rsidR="007D622D" w:rsidRPr="009C7CB1">
          <w:tab/>
        </w:r>
      </w:ins>
      <w:ins w:id="226" w:author="Michal Szydelko" w:date="2019-09-27T12:42:00Z">
        <w:r w:rsidR="00DB2903" w:rsidRPr="009C7CB1">
          <w:t>TAE</w:t>
        </w:r>
      </w:ins>
    </w:p>
    <w:p w14:paraId="3D7BC20A" w14:textId="20959EDE" w:rsidR="00474C6C" w:rsidRPr="009C7CB1" w:rsidRDefault="00474C6C" w:rsidP="00474C6C">
      <w:pPr>
        <w:rPr>
          <w:ins w:id="227" w:author="Michal Szydelko" w:date="2019-10-01T13:41:00Z"/>
          <w:color w:val="000000" w:themeColor="text1"/>
          <w:szCs w:val="18"/>
        </w:rPr>
      </w:pPr>
      <w:ins w:id="228" w:author="Michal Szydelko" w:date="2019-10-01T13:41:00Z">
        <w:r w:rsidRPr="009C7CB1">
          <w:rPr>
            <w:color w:val="000000" w:themeColor="text1"/>
            <w:szCs w:val="18"/>
          </w:rPr>
          <w:t xml:space="preserve">The </w:t>
        </w:r>
        <w:del w:id="229" w:author="Esther Sienkiewicz" w:date="2019-10-17T04:06:00Z">
          <w:r w:rsidRPr="009C7CB1" w:rsidDel="00C530C2">
            <w:rPr>
              <w:color w:val="000000" w:themeColor="text1"/>
              <w:szCs w:val="18"/>
            </w:rPr>
            <w:delText xml:space="preserve">following </w:delText>
          </w:r>
        </w:del>
        <w:r w:rsidRPr="009C7CB1">
          <w:rPr>
            <w:color w:val="000000" w:themeColor="text1"/>
            <w:szCs w:val="18"/>
          </w:rPr>
          <w:t xml:space="preserve">TAE requirements </w:t>
        </w:r>
      </w:ins>
      <w:ins w:id="230" w:author="Michal Szydelko_rev" w:date="2019-10-17T18:24:00Z">
        <w:r w:rsidR="00444BF9" w:rsidRPr="009C7CB1">
          <w:rPr>
            <w:color w:val="000000" w:themeColor="text1"/>
            <w:szCs w:val="18"/>
          </w:rPr>
          <w:t xml:space="preserve">for the following transmission modes </w:t>
        </w:r>
      </w:ins>
      <w:ins w:id="231" w:author="Michal Szydelko" w:date="2019-10-01T13:41:00Z">
        <w:r w:rsidRPr="009C7CB1">
          <w:rPr>
            <w:color w:val="000000" w:themeColor="text1"/>
            <w:szCs w:val="18"/>
          </w:rPr>
          <w:t xml:space="preserve">were defined the same for FR1 </w:t>
        </w:r>
      </w:ins>
      <w:ins w:id="232" w:author="Michal Szydelko" w:date="2019-10-01T15:25:00Z">
        <w:r w:rsidR="00E14BBA" w:rsidRPr="009C7CB1">
          <w:rPr>
            <w:color w:val="000000" w:themeColor="text1"/>
            <w:szCs w:val="18"/>
          </w:rPr>
          <w:t xml:space="preserve">(conduced and radiated) </w:t>
        </w:r>
      </w:ins>
      <w:ins w:id="233" w:author="Michal Szydelko" w:date="2019-10-01T13:41:00Z">
        <w:r w:rsidRPr="009C7CB1">
          <w:rPr>
            <w:color w:val="000000" w:themeColor="text1"/>
            <w:szCs w:val="18"/>
          </w:rPr>
          <w:t xml:space="preserve">and FR2 </w:t>
        </w:r>
      </w:ins>
      <w:ins w:id="234" w:author="Michal Szydelko" w:date="2019-10-01T15:25:00Z">
        <w:r w:rsidR="00E14BBA" w:rsidRPr="009C7CB1">
          <w:rPr>
            <w:color w:val="000000" w:themeColor="text1"/>
            <w:szCs w:val="18"/>
          </w:rPr>
          <w:t xml:space="preserve">(radiated) </w:t>
        </w:r>
      </w:ins>
      <w:ins w:id="235" w:author="Michal Szydelko" w:date="2019-10-01T13:41:00Z">
        <w:r w:rsidRPr="009C7CB1">
          <w:rPr>
            <w:color w:val="000000" w:themeColor="text1"/>
            <w:szCs w:val="18"/>
          </w:rPr>
          <w:t xml:space="preserve">and therefore are considered to be reused for the 7 – 24 GHz range: </w:t>
        </w:r>
      </w:ins>
    </w:p>
    <w:p w14:paraId="4FCFDAD0" w14:textId="77777777" w:rsidR="00474C6C" w:rsidRPr="009C7CB1" w:rsidRDefault="00474C6C" w:rsidP="00474C6C">
      <w:pPr>
        <w:pStyle w:val="ListParagraph"/>
        <w:numPr>
          <w:ilvl w:val="0"/>
          <w:numId w:val="33"/>
        </w:numPr>
        <w:ind w:firstLineChars="0"/>
        <w:rPr>
          <w:ins w:id="236" w:author="Michal Szydelko" w:date="2019-10-01T13:41:00Z"/>
          <w:lang w:eastAsia="zh-CN"/>
        </w:rPr>
      </w:pPr>
      <w:ins w:id="237" w:author="Michal Szydelko" w:date="2019-10-01T13:41:00Z">
        <w:r w:rsidRPr="009C7CB1">
          <w:t>MIMO transmission</w:t>
        </w:r>
      </w:ins>
    </w:p>
    <w:p w14:paraId="740A4DF4" w14:textId="77777777" w:rsidR="00474C6C" w:rsidRPr="009C7CB1" w:rsidRDefault="00474C6C" w:rsidP="00474C6C">
      <w:pPr>
        <w:pStyle w:val="ListParagraph"/>
        <w:numPr>
          <w:ilvl w:val="0"/>
          <w:numId w:val="33"/>
        </w:numPr>
        <w:ind w:firstLineChars="0"/>
        <w:rPr>
          <w:ins w:id="238" w:author="Michal Szydelko" w:date="2019-10-01T13:41:00Z"/>
          <w:lang w:eastAsia="zh-CN"/>
        </w:rPr>
      </w:pPr>
      <w:ins w:id="239" w:author="Michal Szydelko" w:date="2019-10-01T13:41:00Z">
        <w:r w:rsidRPr="009C7CB1">
          <w:t>inter-band CA, with or without MIMO</w:t>
        </w:r>
      </w:ins>
    </w:p>
    <w:p w14:paraId="1EC762D3" w14:textId="7115E5A4" w:rsidR="00D6795F" w:rsidRPr="009C7CB1" w:rsidRDefault="00474C6C" w:rsidP="00D6795F">
      <w:pPr>
        <w:rPr>
          <w:ins w:id="240" w:author="Michal Szydelko" w:date="2019-09-27T12:50:00Z"/>
          <w:color w:val="000000" w:themeColor="text1"/>
          <w:szCs w:val="18"/>
        </w:rPr>
      </w:pPr>
      <w:ins w:id="241" w:author="Michal Szydelko" w:date="2019-10-01T13:41:00Z">
        <w:r w:rsidRPr="009C7CB1">
          <w:rPr>
            <w:color w:val="000000" w:themeColor="text1"/>
            <w:szCs w:val="18"/>
          </w:rPr>
          <w:t>For intra-band CA TAE requirements, the FR1 and FR2 requirements differ due to different set of supported SCS values</w:t>
        </w:r>
      </w:ins>
      <w:ins w:id="242" w:author="Michal Szydelko" w:date="2019-09-27T12:53:00Z">
        <w:r w:rsidR="00127042" w:rsidRPr="009C7CB1">
          <w:t xml:space="preserve">. </w:t>
        </w:r>
      </w:ins>
      <w:ins w:id="243" w:author="Michal Szydelko" w:date="2019-10-01T13:41:00Z">
        <w:r w:rsidRPr="009C7CB1">
          <w:t xml:space="preserve">Once the set of SCS is decided for the 7 </w:t>
        </w:r>
      </w:ins>
      <w:ins w:id="244" w:author="Michal Szydelko" w:date="2019-10-01T13:42:00Z">
        <w:r w:rsidRPr="009C7CB1">
          <w:t>–</w:t>
        </w:r>
      </w:ins>
      <w:ins w:id="245" w:author="Michal Szydelko" w:date="2019-10-01T13:41:00Z">
        <w:r w:rsidRPr="009C7CB1">
          <w:t xml:space="preserve"> 24 </w:t>
        </w:r>
      </w:ins>
      <w:ins w:id="246" w:author="Michal Szydelko" w:date="2019-10-01T13:42:00Z">
        <w:r w:rsidRPr="009C7CB1">
          <w:t>GHz range (</w:t>
        </w:r>
      </w:ins>
      <w:ins w:id="247" w:author="Michal Szydelko" w:date="2019-10-01T13:43:00Z">
        <w:r w:rsidR="0023305C" w:rsidRPr="009C7CB1">
          <w:t>may differ from FR1 and from FR2 set of SCS’</w:t>
        </w:r>
      </w:ins>
      <w:ins w:id="248" w:author="Michal Szydelko" w:date="2019-10-01T13:42:00Z">
        <w:r w:rsidRPr="009C7CB1">
          <w:t xml:space="preserve">), the </w:t>
        </w:r>
        <w:r w:rsidRPr="009C7CB1">
          <w:rPr>
            <w:color w:val="000000" w:themeColor="text1"/>
            <w:szCs w:val="18"/>
          </w:rPr>
          <w:t xml:space="preserve">intra-band CA TAE requirements are to be </w:t>
        </w:r>
      </w:ins>
      <w:ins w:id="249" w:author="Michal Szydelko" w:date="2019-10-01T13:43:00Z">
        <w:r w:rsidR="0023305C" w:rsidRPr="009C7CB1">
          <w:rPr>
            <w:color w:val="000000" w:themeColor="text1"/>
            <w:szCs w:val="18"/>
          </w:rPr>
          <w:t xml:space="preserve">derived. </w:t>
        </w:r>
      </w:ins>
    </w:p>
    <w:p w14:paraId="4364AF29" w14:textId="6F305061" w:rsidR="00A467CB" w:rsidRPr="003409B2" w:rsidRDefault="00F56F57" w:rsidP="00FB445C">
      <w:pPr>
        <w:spacing w:after="0"/>
        <w:jc w:val="center"/>
        <w:rPr>
          <w:rFonts w:eastAsia="Times New Roman"/>
          <w:i/>
          <w:color w:val="0000FF"/>
        </w:rPr>
      </w:pPr>
      <w:r w:rsidRPr="009C7CB1">
        <w:rPr>
          <w:i/>
          <w:color w:val="0000FF"/>
        </w:rPr>
        <w:t>------------------------------ End of modified section ------------------------------</w:t>
      </w:r>
    </w:p>
    <w:p w14:paraId="6CD93F17" w14:textId="0B3242BA" w:rsidR="00720EB5" w:rsidRPr="003409B2" w:rsidRDefault="00720EB5" w:rsidP="008E60AD">
      <w:pPr>
        <w:spacing w:after="0"/>
        <w:rPr>
          <w:rFonts w:ascii="Arial" w:hAnsi="Arial" w:cs="Arial"/>
          <w:sz w:val="28"/>
          <w:szCs w:val="28"/>
          <w:lang w:eastAsia="zh-CN"/>
        </w:rPr>
      </w:pPr>
    </w:p>
    <w:sectPr w:rsidR="00720EB5" w:rsidRPr="003409B2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E4F8859" w16cid:durableId="21526345"/>
  <w16cid:commentId w16cid:paraId="0B792271" w16cid:durableId="2152644E"/>
  <w16cid:commentId w16cid:paraId="014522DE" w16cid:durableId="215264E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FB5A72" w14:textId="77777777" w:rsidR="009476F0" w:rsidRDefault="009476F0">
      <w:r>
        <w:separator/>
      </w:r>
    </w:p>
  </w:endnote>
  <w:endnote w:type="continuationSeparator" w:id="0">
    <w:p w14:paraId="4564A17F" w14:textId="77777777" w:rsidR="009476F0" w:rsidRDefault="009476F0">
      <w:r>
        <w:continuationSeparator/>
      </w:r>
    </w:p>
  </w:endnote>
  <w:endnote w:type="continuationNotice" w:id="1">
    <w:p w14:paraId="14CD885C" w14:textId="77777777" w:rsidR="009476F0" w:rsidRDefault="009476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14AB6" w14:textId="77777777" w:rsidR="009476F0" w:rsidRDefault="009476F0">
      <w:r>
        <w:separator/>
      </w:r>
    </w:p>
  </w:footnote>
  <w:footnote w:type="continuationSeparator" w:id="0">
    <w:p w14:paraId="27785164" w14:textId="77777777" w:rsidR="009476F0" w:rsidRDefault="009476F0">
      <w:r>
        <w:continuationSeparator/>
      </w:r>
    </w:p>
  </w:footnote>
  <w:footnote w:type="continuationNotice" w:id="1">
    <w:p w14:paraId="522DC8D9" w14:textId="77777777" w:rsidR="009476F0" w:rsidRDefault="009476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32894"/>
    <w:multiLevelType w:val="hybridMultilevel"/>
    <w:tmpl w:val="3300041A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BE72F24"/>
    <w:multiLevelType w:val="hybridMultilevel"/>
    <w:tmpl w:val="19369D0A"/>
    <w:lvl w:ilvl="0" w:tplc="53DEF10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AF2F0A"/>
    <w:multiLevelType w:val="hybridMultilevel"/>
    <w:tmpl w:val="C3C4BAD0"/>
    <w:lvl w:ilvl="0" w:tplc="36828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9E1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EE8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A44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646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5837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421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A2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1E9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36195B"/>
    <w:multiLevelType w:val="hybridMultilevel"/>
    <w:tmpl w:val="DDA0C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D3192"/>
    <w:multiLevelType w:val="hybridMultilevel"/>
    <w:tmpl w:val="DDA0C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8947FA"/>
    <w:multiLevelType w:val="hybridMultilevel"/>
    <w:tmpl w:val="042C537C"/>
    <w:lvl w:ilvl="0" w:tplc="ED80E9D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1472DA8"/>
    <w:multiLevelType w:val="hybridMultilevel"/>
    <w:tmpl w:val="6AD4BEE8"/>
    <w:lvl w:ilvl="0" w:tplc="3FD8A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7C4A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1A7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681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2E0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4F3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6DE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47F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6B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0A7460"/>
    <w:multiLevelType w:val="hybridMultilevel"/>
    <w:tmpl w:val="BBE6F1D8"/>
    <w:lvl w:ilvl="0" w:tplc="F992F8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F06B9"/>
    <w:multiLevelType w:val="hybridMultilevel"/>
    <w:tmpl w:val="14A8E72E"/>
    <w:lvl w:ilvl="0" w:tplc="FD7883E8">
      <w:start w:val="3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B963365"/>
    <w:multiLevelType w:val="hybridMultilevel"/>
    <w:tmpl w:val="20F240A8"/>
    <w:lvl w:ilvl="0" w:tplc="22EC0A6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27B3B"/>
    <w:multiLevelType w:val="hybridMultilevel"/>
    <w:tmpl w:val="D3C846F8"/>
    <w:lvl w:ilvl="0" w:tplc="FD7883E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6" w15:restartNumberingAfterBreak="0">
    <w:nsid w:val="4EDC1E26"/>
    <w:multiLevelType w:val="hybridMultilevel"/>
    <w:tmpl w:val="67B04CFA"/>
    <w:lvl w:ilvl="0" w:tplc="53DEF10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55742"/>
    <w:multiLevelType w:val="hybridMultilevel"/>
    <w:tmpl w:val="ABEAE5D0"/>
    <w:lvl w:ilvl="0" w:tplc="C0029EB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5084F02"/>
    <w:multiLevelType w:val="hybridMultilevel"/>
    <w:tmpl w:val="4A4A8136"/>
    <w:lvl w:ilvl="0" w:tplc="ED80E9D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860E9B"/>
    <w:multiLevelType w:val="hybridMultilevel"/>
    <w:tmpl w:val="DDA0C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 w15:restartNumberingAfterBreak="0">
    <w:nsid w:val="5C95038B"/>
    <w:multiLevelType w:val="hybridMultilevel"/>
    <w:tmpl w:val="3300041A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D278F6"/>
    <w:multiLevelType w:val="multilevel"/>
    <w:tmpl w:val="9C24A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7A45182"/>
    <w:multiLevelType w:val="hybridMultilevel"/>
    <w:tmpl w:val="69C29EEA"/>
    <w:lvl w:ilvl="0" w:tplc="2520A2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7B2A50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5E043A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E430C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F03B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85CAA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3B039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56CD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B075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694A1310"/>
    <w:multiLevelType w:val="hybridMultilevel"/>
    <w:tmpl w:val="D4C8A8AE"/>
    <w:lvl w:ilvl="0" w:tplc="2494968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046437"/>
    <w:multiLevelType w:val="hybridMultilevel"/>
    <w:tmpl w:val="2BEEC78E"/>
    <w:lvl w:ilvl="0" w:tplc="FD7883E8">
      <w:start w:val="3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1419CA"/>
    <w:multiLevelType w:val="hybridMultilevel"/>
    <w:tmpl w:val="41AAA8A0"/>
    <w:lvl w:ilvl="0" w:tplc="AA921C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B43C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C4D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6E5B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62A1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9E7D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3E7C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34BA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6682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4E1312"/>
    <w:multiLevelType w:val="hybridMultilevel"/>
    <w:tmpl w:val="DB68C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5D77B0"/>
    <w:multiLevelType w:val="hybridMultilevel"/>
    <w:tmpl w:val="E7343FBC"/>
    <w:lvl w:ilvl="0" w:tplc="ED80E9D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0"/>
  </w:num>
  <w:num w:numId="3">
    <w:abstractNumId w:val="28"/>
  </w:num>
  <w:num w:numId="4">
    <w:abstractNumId w:val="15"/>
  </w:num>
  <w:num w:numId="5">
    <w:abstractNumId w:val="12"/>
  </w:num>
  <w:num w:numId="6">
    <w:abstractNumId w:val="18"/>
  </w:num>
  <w:num w:numId="7">
    <w:abstractNumId w:val="1"/>
  </w:num>
  <w:num w:numId="8">
    <w:abstractNumId w:val="10"/>
  </w:num>
  <w:num w:numId="9">
    <w:abstractNumId w:val="31"/>
  </w:num>
  <w:num w:numId="10">
    <w:abstractNumId w:val="0"/>
  </w:num>
  <w:num w:numId="11">
    <w:abstractNumId w:val="11"/>
  </w:num>
  <w:num w:numId="12">
    <w:abstractNumId w:val="26"/>
  </w:num>
  <w:num w:numId="13">
    <w:abstractNumId w:val="27"/>
  </w:num>
  <w:num w:numId="14">
    <w:abstractNumId w:val="14"/>
  </w:num>
  <w:num w:numId="15">
    <w:abstractNumId w:val="24"/>
  </w:num>
  <w:num w:numId="16">
    <w:abstractNumId w:val="29"/>
  </w:num>
  <w:num w:numId="17">
    <w:abstractNumId w:val="9"/>
  </w:num>
  <w:num w:numId="18">
    <w:abstractNumId w:val="5"/>
  </w:num>
  <w:num w:numId="19">
    <w:abstractNumId w:val="23"/>
  </w:num>
  <w:num w:numId="20">
    <w:abstractNumId w:val="19"/>
  </w:num>
  <w:num w:numId="21">
    <w:abstractNumId w:val="32"/>
  </w:num>
  <w:num w:numId="22">
    <w:abstractNumId w:val="8"/>
  </w:num>
  <w:num w:numId="23">
    <w:abstractNumId w:val="22"/>
  </w:num>
  <w:num w:numId="24">
    <w:abstractNumId w:val="13"/>
  </w:num>
  <w:num w:numId="25">
    <w:abstractNumId w:val="7"/>
  </w:num>
  <w:num w:numId="26">
    <w:abstractNumId w:val="6"/>
  </w:num>
  <w:num w:numId="27">
    <w:abstractNumId w:val="20"/>
  </w:num>
  <w:num w:numId="28">
    <w:abstractNumId w:val="28"/>
  </w:num>
  <w:num w:numId="29">
    <w:abstractNumId w:val="2"/>
  </w:num>
  <w:num w:numId="30">
    <w:abstractNumId w:val="3"/>
  </w:num>
  <w:num w:numId="31">
    <w:abstractNumId w:val="4"/>
  </w:num>
  <w:num w:numId="32">
    <w:abstractNumId w:val="16"/>
  </w:num>
  <w:num w:numId="33">
    <w:abstractNumId w:val="17"/>
  </w:num>
  <w:num w:numId="34">
    <w:abstractNumId w:val="25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_rev">
    <w15:presenceInfo w15:providerId="None" w15:userId="Michal Szydelko_rev"/>
  </w15:person>
  <w15:person w15:author="Michal Szydelko">
    <w15:presenceInfo w15:providerId="None" w15:userId="Michal Szydelko"/>
  </w15:person>
  <w15:person w15:author="Esther Sienkiewicz">
    <w15:presenceInfo w15:providerId="AD" w15:userId="S::esther.sienkiewicz@ericsson.com::543c0a19-76af-41bc-9150-87536e69e8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80"/>
    <w:rsid w:val="00002DED"/>
    <w:rsid w:val="0000331B"/>
    <w:rsid w:val="00003796"/>
    <w:rsid w:val="0000389E"/>
    <w:rsid w:val="0000395A"/>
    <w:rsid w:val="00003B7C"/>
    <w:rsid w:val="000040C9"/>
    <w:rsid w:val="000040ED"/>
    <w:rsid w:val="00004F8E"/>
    <w:rsid w:val="00005855"/>
    <w:rsid w:val="000059CA"/>
    <w:rsid w:val="00005ABF"/>
    <w:rsid w:val="00005B80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90D"/>
    <w:rsid w:val="00012B79"/>
    <w:rsid w:val="00012EE8"/>
    <w:rsid w:val="000132A4"/>
    <w:rsid w:val="000136B1"/>
    <w:rsid w:val="000137BC"/>
    <w:rsid w:val="00013812"/>
    <w:rsid w:val="00013DAF"/>
    <w:rsid w:val="00014490"/>
    <w:rsid w:val="00015524"/>
    <w:rsid w:val="00015A78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89B"/>
    <w:rsid w:val="00032905"/>
    <w:rsid w:val="00032C09"/>
    <w:rsid w:val="00033BAD"/>
    <w:rsid w:val="00034007"/>
    <w:rsid w:val="00034061"/>
    <w:rsid w:val="00034376"/>
    <w:rsid w:val="00034619"/>
    <w:rsid w:val="000348BB"/>
    <w:rsid w:val="00034B25"/>
    <w:rsid w:val="00034CB4"/>
    <w:rsid w:val="00034E0D"/>
    <w:rsid w:val="00034E6E"/>
    <w:rsid w:val="000357C9"/>
    <w:rsid w:val="000357D6"/>
    <w:rsid w:val="00035BEA"/>
    <w:rsid w:val="000360B4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AE"/>
    <w:rsid w:val="00044EF0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A8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ABF"/>
    <w:rsid w:val="00057DF1"/>
    <w:rsid w:val="00057F99"/>
    <w:rsid w:val="000604BA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5BA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A48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35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1AA"/>
    <w:rsid w:val="00082406"/>
    <w:rsid w:val="000824EF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012"/>
    <w:rsid w:val="000853E9"/>
    <w:rsid w:val="00085E73"/>
    <w:rsid w:val="00085FE5"/>
    <w:rsid w:val="000860F2"/>
    <w:rsid w:val="000867B8"/>
    <w:rsid w:val="00086A42"/>
    <w:rsid w:val="0008730D"/>
    <w:rsid w:val="0008734C"/>
    <w:rsid w:val="000874DF"/>
    <w:rsid w:val="000874EA"/>
    <w:rsid w:val="000878A6"/>
    <w:rsid w:val="000903CD"/>
    <w:rsid w:val="00090835"/>
    <w:rsid w:val="00090A07"/>
    <w:rsid w:val="00090B0A"/>
    <w:rsid w:val="00090FD1"/>
    <w:rsid w:val="000917B7"/>
    <w:rsid w:val="00091851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5FCC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05A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646F"/>
    <w:rsid w:val="000B7953"/>
    <w:rsid w:val="000B7B85"/>
    <w:rsid w:val="000C0940"/>
    <w:rsid w:val="000C0BE5"/>
    <w:rsid w:val="000C13A8"/>
    <w:rsid w:val="000C18FB"/>
    <w:rsid w:val="000C2A42"/>
    <w:rsid w:val="000C2E99"/>
    <w:rsid w:val="000C3110"/>
    <w:rsid w:val="000C39A9"/>
    <w:rsid w:val="000C3A14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C7EA0"/>
    <w:rsid w:val="000D016A"/>
    <w:rsid w:val="000D03D6"/>
    <w:rsid w:val="000D04F5"/>
    <w:rsid w:val="000D0D81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47"/>
    <w:rsid w:val="000D2B76"/>
    <w:rsid w:val="000D3124"/>
    <w:rsid w:val="000D34ED"/>
    <w:rsid w:val="000D357B"/>
    <w:rsid w:val="000D3A25"/>
    <w:rsid w:val="000D3D5C"/>
    <w:rsid w:val="000D4091"/>
    <w:rsid w:val="000D44B8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2C17"/>
    <w:rsid w:val="000E31D9"/>
    <w:rsid w:val="000E33E8"/>
    <w:rsid w:val="000E3DBA"/>
    <w:rsid w:val="000E446E"/>
    <w:rsid w:val="000E4C0C"/>
    <w:rsid w:val="000E4EBB"/>
    <w:rsid w:val="000E5050"/>
    <w:rsid w:val="000E52C9"/>
    <w:rsid w:val="000E56DF"/>
    <w:rsid w:val="000E5E24"/>
    <w:rsid w:val="000E65B5"/>
    <w:rsid w:val="000E682B"/>
    <w:rsid w:val="000E687A"/>
    <w:rsid w:val="000E6EBC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23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1C4"/>
    <w:rsid w:val="000F42B0"/>
    <w:rsid w:val="000F466C"/>
    <w:rsid w:val="000F5083"/>
    <w:rsid w:val="000F5F76"/>
    <w:rsid w:val="000F619A"/>
    <w:rsid w:val="000F6711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817"/>
    <w:rsid w:val="0010191B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2E38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145"/>
    <w:rsid w:val="00116512"/>
    <w:rsid w:val="00117057"/>
    <w:rsid w:val="0011789A"/>
    <w:rsid w:val="001203C0"/>
    <w:rsid w:val="0012059E"/>
    <w:rsid w:val="00120687"/>
    <w:rsid w:val="00120DB7"/>
    <w:rsid w:val="00121EF6"/>
    <w:rsid w:val="0012244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042"/>
    <w:rsid w:val="001276CA"/>
    <w:rsid w:val="00127870"/>
    <w:rsid w:val="00127CEF"/>
    <w:rsid w:val="00127D08"/>
    <w:rsid w:val="00127F05"/>
    <w:rsid w:val="0013057B"/>
    <w:rsid w:val="00130730"/>
    <w:rsid w:val="00130884"/>
    <w:rsid w:val="00130B00"/>
    <w:rsid w:val="00130E12"/>
    <w:rsid w:val="00130ED6"/>
    <w:rsid w:val="00130F92"/>
    <w:rsid w:val="00131312"/>
    <w:rsid w:val="001315C3"/>
    <w:rsid w:val="00131689"/>
    <w:rsid w:val="001317BC"/>
    <w:rsid w:val="00131978"/>
    <w:rsid w:val="00132FE2"/>
    <w:rsid w:val="00133339"/>
    <w:rsid w:val="00133714"/>
    <w:rsid w:val="00133D1D"/>
    <w:rsid w:val="00133D6D"/>
    <w:rsid w:val="00133F86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6D7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4F9"/>
    <w:rsid w:val="001459D7"/>
    <w:rsid w:val="00146628"/>
    <w:rsid w:val="00146958"/>
    <w:rsid w:val="00147864"/>
    <w:rsid w:val="0014795C"/>
    <w:rsid w:val="00150072"/>
    <w:rsid w:val="00150174"/>
    <w:rsid w:val="0015035F"/>
    <w:rsid w:val="00150C77"/>
    <w:rsid w:val="00150E5A"/>
    <w:rsid w:val="0015131F"/>
    <w:rsid w:val="001513DF"/>
    <w:rsid w:val="0015146E"/>
    <w:rsid w:val="001518A4"/>
    <w:rsid w:val="00151BD3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06B"/>
    <w:rsid w:val="001544DF"/>
    <w:rsid w:val="00154A23"/>
    <w:rsid w:val="00154A85"/>
    <w:rsid w:val="00154ABE"/>
    <w:rsid w:val="001553F0"/>
    <w:rsid w:val="00155876"/>
    <w:rsid w:val="00155E15"/>
    <w:rsid w:val="00155EBD"/>
    <w:rsid w:val="0015623A"/>
    <w:rsid w:val="001565D5"/>
    <w:rsid w:val="00156D88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A51"/>
    <w:rsid w:val="00164DB4"/>
    <w:rsid w:val="00164EDD"/>
    <w:rsid w:val="00164FE3"/>
    <w:rsid w:val="0016528A"/>
    <w:rsid w:val="00165773"/>
    <w:rsid w:val="001658AE"/>
    <w:rsid w:val="00166354"/>
    <w:rsid w:val="001664A9"/>
    <w:rsid w:val="001665A4"/>
    <w:rsid w:val="00166A54"/>
    <w:rsid w:val="00166B6D"/>
    <w:rsid w:val="00166C6C"/>
    <w:rsid w:val="00166E34"/>
    <w:rsid w:val="00167D25"/>
    <w:rsid w:val="0017010E"/>
    <w:rsid w:val="001702DC"/>
    <w:rsid w:val="0017046E"/>
    <w:rsid w:val="001706BC"/>
    <w:rsid w:val="001709AF"/>
    <w:rsid w:val="00170AF7"/>
    <w:rsid w:val="00170E23"/>
    <w:rsid w:val="00170FA0"/>
    <w:rsid w:val="0017108B"/>
    <w:rsid w:val="001715E7"/>
    <w:rsid w:val="00171E1F"/>
    <w:rsid w:val="00171F3C"/>
    <w:rsid w:val="00172295"/>
    <w:rsid w:val="001725FB"/>
    <w:rsid w:val="00172A95"/>
    <w:rsid w:val="00172AE5"/>
    <w:rsid w:val="00172C90"/>
    <w:rsid w:val="00172D93"/>
    <w:rsid w:val="001731AA"/>
    <w:rsid w:val="001731EB"/>
    <w:rsid w:val="001733C8"/>
    <w:rsid w:val="0017348A"/>
    <w:rsid w:val="001734AA"/>
    <w:rsid w:val="001739C5"/>
    <w:rsid w:val="00173A3F"/>
    <w:rsid w:val="001744E3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A9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9ED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6CE0"/>
    <w:rsid w:val="001976A0"/>
    <w:rsid w:val="00197C30"/>
    <w:rsid w:val="00197C40"/>
    <w:rsid w:val="00197D6D"/>
    <w:rsid w:val="001A006D"/>
    <w:rsid w:val="001A0565"/>
    <w:rsid w:val="001A05E7"/>
    <w:rsid w:val="001A0A15"/>
    <w:rsid w:val="001A0F09"/>
    <w:rsid w:val="001A17CE"/>
    <w:rsid w:val="001A1E00"/>
    <w:rsid w:val="001A1E52"/>
    <w:rsid w:val="001A1EF5"/>
    <w:rsid w:val="001A20AE"/>
    <w:rsid w:val="001A23B7"/>
    <w:rsid w:val="001A24C7"/>
    <w:rsid w:val="001A2E14"/>
    <w:rsid w:val="001A3230"/>
    <w:rsid w:val="001A3BBE"/>
    <w:rsid w:val="001A43E8"/>
    <w:rsid w:val="001A456D"/>
    <w:rsid w:val="001A45E2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5FE9"/>
    <w:rsid w:val="001B645F"/>
    <w:rsid w:val="001B6CC1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EF3"/>
    <w:rsid w:val="001C5EFC"/>
    <w:rsid w:val="001C6287"/>
    <w:rsid w:val="001C6301"/>
    <w:rsid w:val="001C756B"/>
    <w:rsid w:val="001C78BB"/>
    <w:rsid w:val="001C7BF9"/>
    <w:rsid w:val="001C7D1A"/>
    <w:rsid w:val="001C7DB0"/>
    <w:rsid w:val="001D02AE"/>
    <w:rsid w:val="001D042F"/>
    <w:rsid w:val="001D048E"/>
    <w:rsid w:val="001D0982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05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D7FC7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87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1F5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E55"/>
    <w:rsid w:val="001F4F58"/>
    <w:rsid w:val="001F514A"/>
    <w:rsid w:val="001F53CB"/>
    <w:rsid w:val="001F543D"/>
    <w:rsid w:val="001F5C3E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476"/>
    <w:rsid w:val="0020357E"/>
    <w:rsid w:val="0020394F"/>
    <w:rsid w:val="0020396D"/>
    <w:rsid w:val="00203ACF"/>
    <w:rsid w:val="00203C92"/>
    <w:rsid w:val="0020454B"/>
    <w:rsid w:val="002054DA"/>
    <w:rsid w:val="00205FCF"/>
    <w:rsid w:val="00205FF8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1D10"/>
    <w:rsid w:val="002131E9"/>
    <w:rsid w:val="00213307"/>
    <w:rsid w:val="00213500"/>
    <w:rsid w:val="00213CCF"/>
    <w:rsid w:val="002148B3"/>
    <w:rsid w:val="00214F5E"/>
    <w:rsid w:val="0021506C"/>
    <w:rsid w:val="00215201"/>
    <w:rsid w:val="00216173"/>
    <w:rsid w:val="00216363"/>
    <w:rsid w:val="0021648D"/>
    <w:rsid w:val="00216A76"/>
    <w:rsid w:val="00216AF3"/>
    <w:rsid w:val="00216C76"/>
    <w:rsid w:val="00216C7A"/>
    <w:rsid w:val="00216E1B"/>
    <w:rsid w:val="00216E70"/>
    <w:rsid w:val="002174AB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8D"/>
    <w:rsid w:val="002326E7"/>
    <w:rsid w:val="0023305C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69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978"/>
    <w:rsid w:val="00243F53"/>
    <w:rsid w:val="00244414"/>
    <w:rsid w:val="002447FB"/>
    <w:rsid w:val="00244853"/>
    <w:rsid w:val="00244A94"/>
    <w:rsid w:val="0024513E"/>
    <w:rsid w:val="0024532E"/>
    <w:rsid w:val="002454E1"/>
    <w:rsid w:val="002458FB"/>
    <w:rsid w:val="00245B68"/>
    <w:rsid w:val="00245C7D"/>
    <w:rsid w:val="00245D18"/>
    <w:rsid w:val="0024607A"/>
    <w:rsid w:val="002460EF"/>
    <w:rsid w:val="0024610A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BE3"/>
    <w:rsid w:val="00251C8C"/>
    <w:rsid w:val="002521E4"/>
    <w:rsid w:val="002522A0"/>
    <w:rsid w:val="002522C0"/>
    <w:rsid w:val="0025251A"/>
    <w:rsid w:val="00252BCB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50"/>
    <w:rsid w:val="00260FB9"/>
    <w:rsid w:val="00261254"/>
    <w:rsid w:val="002615B9"/>
    <w:rsid w:val="00261D80"/>
    <w:rsid w:val="00261F73"/>
    <w:rsid w:val="00262086"/>
    <w:rsid w:val="0026219D"/>
    <w:rsid w:val="002621B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2C1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5775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B7D"/>
    <w:rsid w:val="00294309"/>
    <w:rsid w:val="00295587"/>
    <w:rsid w:val="00295728"/>
    <w:rsid w:val="002959FD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37A"/>
    <w:rsid w:val="002A187E"/>
    <w:rsid w:val="002A1A42"/>
    <w:rsid w:val="002A1EFD"/>
    <w:rsid w:val="002A2580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5FA4"/>
    <w:rsid w:val="002A6439"/>
    <w:rsid w:val="002A6487"/>
    <w:rsid w:val="002A660C"/>
    <w:rsid w:val="002A668D"/>
    <w:rsid w:val="002A6711"/>
    <w:rsid w:val="002A684D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5B3"/>
    <w:rsid w:val="002B2636"/>
    <w:rsid w:val="002B29A0"/>
    <w:rsid w:val="002B2CD1"/>
    <w:rsid w:val="002B2CF5"/>
    <w:rsid w:val="002B2DF5"/>
    <w:rsid w:val="002B31CA"/>
    <w:rsid w:val="002B32BF"/>
    <w:rsid w:val="002B3560"/>
    <w:rsid w:val="002B3B57"/>
    <w:rsid w:val="002B41F3"/>
    <w:rsid w:val="002B435E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3AF"/>
    <w:rsid w:val="002C040E"/>
    <w:rsid w:val="002C0B05"/>
    <w:rsid w:val="002C103C"/>
    <w:rsid w:val="002C12B1"/>
    <w:rsid w:val="002C15A7"/>
    <w:rsid w:val="002C1747"/>
    <w:rsid w:val="002C1942"/>
    <w:rsid w:val="002C194E"/>
    <w:rsid w:val="002C1DA6"/>
    <w:rsid w:val="002C1E9E"/>
    <w:rsid w:val="002C2012"/>
    <w:rsid w:val="002C22F9"/>
    <w:rsid w:val="002C2634"/>
    <w:rsid w:val="002C2D18"/>
    <w:rsid w:val="002C372F"/>
    <w:rsid w:val="002C3949"/>
    <w:rsid w:val="002C3D08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5D3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A5E"/>
    <w:rsid w:val="002D2B7D"/>
    <w:rsid w:val="002D2C7F"/>
    <w:rsid w:val="002D3129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E4B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720"/>
    <w:rsid w:val="002E1924"/>
    <w:rsid w:val="002E1A9C"/>
    <w:rsid w:val="002E1E74"/>
    <w:rsid w:val="002E26C6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BE1"/>
    <w:rsid w:val="002E5E5A"/>
    <w:rsid w:val="002E64DF"/>
    <w:rsid w:val="002E6527"/>
    <w:rsid w:val="002E6768"/>
    <w:rsid w:val="002E74A5"/>
    <w:rsid w:val="002E76A9"/>
    <w:rsid w:val="002E7C93"/>
    <w:rsid w:val="002F06D2"/>
    <w:rsid w:val="002F07D5"/>
    <w:rsid w:val="002F0C52"/>
    <w:rsid w:val="002F0F6B"/>
    <w:rsid w:val="002F0F7E"/>
    <w:rsid w:val="002F1422"/>
    <w:rsid w:val="002F1549"/>
    <w:rsid w:val="002F1906"/>
    <w:rsid w:val="002F28E8"/>
    <w:rsid w:val="002F2B2E"/>
    <w:rsid w:val="002F347D"/>
    <w:rsid w:val="002F358F"/>
    <w:rsid w:val="002F3FCE"/>
    <w:rsid w:val="002F4A43"/>
    <w:rsid w:val="002F5375"/>
    <w:rsid w:val="002F5439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5B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5D3C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36E"/>
    <w:rsid w:val="003230DA"/>
    <w:rsid w:val="003231C1"/>
    <w:rsid w:val="0032394D"/>
    <w:rsid w:val="00323B1F"/>
    <w:rsid w:val="00324BA6"/>
    <w:rsid w:val="00324C83"/>
    <w:rsid w:val="00324CDF"/>
    <w:rsid w:val="00324D79"/>
    <w:rsid w:val="003250F9"/>
    <w:rsid w:val="0032571D"/>
    <w:rsid w:val="00325827"/>
    <w:rsid w:val="0032596F"/>
    <w:rsid w:val="00325A41"/>
    <w:rsid w:val="00326479"/>
    <w:rsid w:val="00326592"/>
    <w:rsid w:val="00326B6E"/>
    <w:rsid w:val="00326D1C"/>
    <w:rsid w:val="0032706F"/>
    <w:rsid w:val="00327274"/>
    <w:rsid w:val="003276BF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9B2"/>
    <w:rsid w:val="00340D13"/>
    <w:rsid w:val="00341522"/>
    <w:rsid w:val="00341541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386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B82"/>
    <w:rsid w:val="00345F0D"/>
    <w:rsid w:val="0034652D"/>
    <w:rsid w:val="003465DF"/>
    <w:rsid w:val="00346A51"/>
    <w:rsid w:val="003470A8"/>
    <w:rsid w:val="003473BE"/>
    <w:rsid w:val="003473EE"/>
    <w:rsid w:val="00347574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59F7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3E22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79E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6A4C"/>
    <w:rsid w:val="00376DA0"/>
    <w:rsid w:val="003771E3"/>
    <w:rsid w:val="003772C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3CF1"/>
    <w:rsid w:val="003840BC"/>
    <w:rsid w:val="0038420A"/>
    <w:rsid w:val="0038443A"/>
    <w:rsid w:val="003858D3"/>
    <w:rsid w:val="00386112"/>
    <w:rsid w:val="003862BE"/>
    <w:rsid w:val="00386561"/>
    <w:rsid w:val="003867CC"/>
    <w:rsid w:val="00386C46"/>
    <w:rsid w:val="003872C1"/>
    <w:rsid w:val="00387876"/>
    <w:rsid w:val="00387986"/>
    <w:rsid w:val="00387C98"/>
    <w:rsid w:val="00390355"/>
    <w:rsid w:val="003906D3"/>
    <w:rsid w:val="003913A0"/>
    <w:rsid w:val="00391563"/>
    <w:rsid w:val="00391B5E"/>
    <w:rsid w:val="00391DD1"/>
    <w:rsid w:val="00391FA5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43"/>
    <w:rsid w:val="003A106F"/>
    <w:rsid w:val="003A107B"/>
    <w:rsid w:val="003A1160"/>
    <w:rsid w:val="003A1487"/>
    <w:rsid w:val="003A1FF0"/>
    <w:rsid w:val="003A25FC"/>
    <w:rsid w:val="003A2848"/>
    <w:rsid w:val="003A2C07"/>
    <w:rsid w:val="003A2EC6"/>
    <w:rsid w:val="003A306A"/>
    <w:rsid w:val="003A33DC"/>
    <w:rsid w:val="003A33EA"/>
    <w:rsid w:val="003A3794"/>
    <w:rsid w:val="003A383B"/>
    <w:rsid w:val="003A3BC6"/>
    <w:rsid w:val="003A47D5"/>
    <w:rsid w:val="003A4E2C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8DE"/>
    <w:rsid w:val="003B5B17"/>
    <w:rsid w:val="003B5BD3"/>
    <w:rsid w:val="003B6364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1AD"/>
    <w:rsid w:val="003C62C3"/>
    <w:rsid w:val="003C661A"/>
    <w:rsid w:val="003C6C39"/>
    <w:rsid w:val="003C707D"/>
    <w:rsid w:val="003C70A7"/>
    <w:rsid w:val="003C7924"/>
    <w:rsid w:val="003D019B"/>
    <w:rsid w:val="003D01DB"/>
    <w:rsid w:val="003D0528"/>
    <w:rsid w:val="003D08BA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2D56"/>
    <w:rsid w:val="003D31AA"/>
    <w:rsid w:val="003D33B2"/>
    <w:rsid w:val="003D3BE2"/>
    <w:rsid w:val="003D3FA4"/>
    <w:rsid w:val="003D3FB9"/>
    <w:rsid w:val="003D43E9"/>
    <w:rsid w:val="003D4BC9"/>
    <w:rsid w:val="003D4DAE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9EE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0CE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300"/>
    <w:rsid w:val="003E7484"/>
    <w:rsid w:val="003E7B5D"/>
    <w:rsid w:val="003F04C0"/>
    <w:rsid w:val="003F09D8"/>
    <w:rsid w:val="003F0A59"/>
    <w:rsid w:val="003F0C57"/>
    <w:rsid w:val="003F0D6C"/>
    <w:rsid w:val="003F1409"/>
    <w:rsid w:val="003F15BF"/>
    <w:rsid w:val="003F160C"/>
    <w:rsid w:val="003F171E"/>
    <w:rsid w:val="003F1AF7"/>
    <w:rsid w:val="003F1C1C"/>
    <w:rsid w:val="003F1E17"/>
    <w:rsid w:val="003F1F70"/>
    <w:rsid w:val="003F20F8"/>
    <w:rsid w:val="003F28A3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28CC"/>
    <w:rsid w:val="0040304C"/>
    <w:rsid w:val="0040398A"/>
    <w:rsid w:val="00403F73"/>
    <w:rsid w:val="004042B0"/>
    <w:rsid w:val="00404336"/>
    <w:rsid w:val="004045CF"/>
    <w:rsid w:val="00404C95"/>
    <w:rsid w:val="00404DBE"/>
    <w:rsid w:val="004050F7"/>
    <w:rsid w:val="00405648"/>
    <w:rsid w:val="0040622D"/>
    <w:rsid w:val="00406232"/>
    <w:rsid w:val="0040664B"/>
    <w:rsid w:val="00407552"/>
    <w:rsid w:val="004077C5"/>
    <w:rsid w:val="00407B71"/>
    <w:rsid w:val="00407F5A"/>
    <w:rsid w:val="0041061C"/>
    <w:rsid w:val="004107E5"/>
    <w:rsid w:val="00410912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24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0E5"/>
    <w:rsid w:val="004252E7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5B3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F"/>
    <w:rsid w:val="00440CD7"/>
    <w:rsid w:val="00440E3D"/>
    <w:rsid w:val="004414B6"/>
    <w:rsid w:val="0044153C"/>
    <w:rsid w:val="00441D3F"/>
    <w:rsid w:val="00441ED1"/>
    <w:rsid w:val="0044217D"/>
    <w:rsid w:val="00443329"/>
    <w:rsid w:val="00443B52"/>
    <w:rsid w:val="00443D68"/>
    <w:rsid w:val="00443F21"/>
    <w:rsid w:val="00444393"/>
    <w:rsid w:val="00444857"/>
    <w:rsid w:val="00444897"/>
    <w:rsid w:val="00444BF9"/>
    <w:rsid w:val="00444C8A"/>
    <w:rsid w:val="00445142"/>
    <w:rsid w:val="004456C4"/>
    <w:rsid w:val="004461B8"/>
    <w:rsid w:val="0044662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8C1"/>
    <w:rsid w:val="00461FD0"/>
    <w:rsid w:val="004622BE"/>
    <w:rsid w:val="004622E5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834"/>
    <w:rsid w:val="00467F1D"/>
    <w:rsid w:val="00467F9F"/>
    <w:rsid w:val="00467FEA"/>
    <w:rsid w:val="004704D8"/>
    <w:rsid w:val="004715FE"/>
    <w:rsid w:val="00471DA4"/>
    <w:rsid w:val="004720BF"/>
    <w:rsid w:val="004723D6"/>
    <w:rsid w:val="004724C5"/>
    <w:rsid w:val="00472BAF"/>
    <w:rsid w:val="00472BBF"/>
    <w:rsid w:val="00472C1D"/>
    <w:rsid w:val="00472CE0"/>
    <w:rsid w:val="0047306D"/>
    <w:rsid w:val="0047328E"/>
    <w:rsid w:val="004747DD"/>
    <w:rsid w:val="004748D9"/>
    <w:rsid w:val="00474BB7"/>
    <w:rsid w:val="00474C6C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09AD"/>
    <w:rsid w:val="004811A7"/>
    <w:rsid w:val="0048149F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6B3"/>
    <w:rsid w:val="004839DB"/>
    <w:rsid w:val="004839F1"/>
    <w:rsid w:val="00483BCC"/>
    <w:rsid w:val="00483E55"/>
    <w:rsid w:val="004841C7"/>
    <w:rsid w:val="00484CB4"/>
    <w:rsid w:val="004850DE"/>
    <w:rsid w:val="00485123"/>
    <w:rsid w:val="00485329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0826"/>
    <w:rsid w:val="00491C54"/>
    <w:rsid w:val="00491D74"/>
    <w:rsid w:val="00492351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847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23"/>
    <w:rsid w:val="004A6456"/>
    <w:rsid w:val="004A678F"/>
    <w:rsid w:val="004A6939"/>
    <w:rsid w:val="004A6C7A"/>
    <w:rsid w:val="004A6C9F"/>
    <w:rsid w:val="004A753A"/>
    <w:rsid w:val="004A7997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60C"/>
    <w:rsid w:val="004B59C6"/>
    <w:rsid w:val="004B59D4"/>
    <w:rsid w:val="004B5CE1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0E67"/>
    <w:rsid w:val="004C1340"/>
    <w:rsid w:val="004C1346"/>
    <w:rsid w:val="004C1549"/>
    <w:rsid w:val="004C17CF"/>
    <w:rsid w:val="004C1C22"/>
    <w:rsid w:val="004C22FA"/>
    <w:rsid w:val="004C2363"/>
    <w:rsid w:val="004C24E9"/>
    <w:rsid w:val="004C28E9"/>
    <w:rsid w:val="004C2A18"/>
    <w:rsid w:val="004C2CC3"/>
    <w:rsid w:val="004C2E8B"/>
    <w:rsid w:val="004C35EA"/>
    <w:rsid w:val="004C3809"/>
    <w:rsid w:val="004C3F87"/>
    <w:rsid w:val="004C40ED"/>
    <w:rsid w:val="004C422A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49"/>
    <w:rsid w:val="004D247D"/>
    <w:rsid w:val="004D25D4"/>
    <w:rsid w:val="004D26EF"/>
    <w:rsid w:val="004D3004"/>
    <w:rsid w:val="004D3436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D7FC6"/>
    <w:rsid w:val="004E0486"/>
    <w:rsid w:val="004E0825"/>
    <w:rsid w:val="004E08EB"/>
    <w:rsid w:val="004E0936"/>
    <w:rsid w:val="004E0F5B"/>
    <w:rsid w:val="004E11A5"/>
    <w:rsid w:val="004E1B69"/>
    <w:rsid w:val="004E1F1E"/>
    <w:rsid w:val="004E26B6"/>
    <w:rsid w:val="004E270D"/>
    <w:rsid w:val="004E288E"/>
    <w:rsid w:val="004E3286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4C7"/>
    <w:rsid w:val="005005D3"/>
    <w:rsid w:val="005015A5"/>
    <w:rsid w:val="0050191C"/>
    <w:rsid w:val="00501A3D"/>
    <w:rsid w:val="00501A43"/>
    <w:rsid w:val="00501CAF"/>
    <w:rsid w:val="005022C5"/>
    <w:rsid w:val="00502A2B"/>
    <w:rsid w:val="00502B5D"/>
    <w:rsid w:val="00503C39"/>
    <w:rsid w:val="00504255"/>
    <w:rsid w:val="0050493B"/>
    <w:rsid w:val="005049FA"/>
    <w:rsid w:val="00504CAE"/>
    <w:rsid w:val="00504CD3"/>
    <w:rsid w:val="0050538D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3CF2"/>
    <w:rsid w:val="0051424E"/>
    <w:rsid w:val="00514743"/>
    <w:rsid w:val="00514C6A"/>
    <w:rsid w:val="00514F3A"/>
    <w:rsid w:val="00515006"/>
    <w:rsid w:val="00515C0F"/>
    <w:rsid w:val="00516322"/>
    <w:rsid w:val="00516934"/>
    <w:rsid w:val="00516ABE"/>
    <w:rsid w:val="00517116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5D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77B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0BB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83E"/>
    <w:rsid w:val="00562C31"/>
    <w:rsid w:val="00562C53"/>
    <w:rsid w:val="00562E00"/>
    <w:rsid w:val="00562E93"/>
    <w:rsid w:val="00563059"/>
    <w:rsid w:val="005631BB"/>
    <w:rsid w:val="0056368A"/>
    <w:rsid w:val="00563DCC"/>
    <w:rsid w:val="0056407D"/>
    <w:rsid w:val="00564402"/>
    <w:rsid w:val="005645F7"/>
    <w:rsid w:val="0056499C"/>
    <w:rsid w:val="00564E6B"/>
    <w:rsid w:val="00565071"/>
    <w:rsid w:val="005651E0"/>
    <w:rsid w:val="005661D7"/>
    <w:rsid w:val="00567B19"/>
    <w:rsid w:val="00567B98"/>
    <w:rsid w:val="005702AB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E8D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2B7"/>
    <w:rsid w:val="005817B8"/>
    <w:rsid w:val="005821E2"/>
    <w:rsid w:val="0058223F"/>
    <w:rsid w:val="00582445"/>
    <w:rsid w:val="00583027"/>
    <w:rsid w:val="005837AD"/>
    <w:rsid w:val="00583AC9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2B9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796"/>
    <w:rsid w:val="00594808"/>
    <w:rsid w:val="005949E8"/>
    <w:rsid w:val="0059507F"/>
    <w:rsid w:val="0059537C"/>
    <w:rsid w:val="00595B4C"/>
    <w:rsid w:val="00595CAD"/>
    <w:rsid w:val="00595CC3"/>
    <w:rsid w:val="00595D91"/>
    <w:rsid w:val="00596343"/>
    <w:rsid w:val="0059636A"/>
    <w:rsid w:val="0059663C"/>
    <w:rsid w:val="0059768A"/>
    <w:rsid w:val="005979E0"/>
    <w:rsid w:val="00597FCF"/>
    <w:rsid w:val="005A0111"/>
    <w:rsid w:val="005A01B7"/>
    <w:rsid w:val="005A01C2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879"/>
    <w:rsid w:val="005A2D65"/>
    <w:rsid w:val="005A3227"/>
    <w:rsid w:val="005A34D5"/>
    <w:rsid w:val="005A37A2"/>
    <w:rsid w:val="005A3846"/>
    <w:rsid w:val="005A384E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E15"/>
    <w:rsid w:val="005A5F42"/>
    <w:rsid w:val="005A645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505"/>
    <w:rsid w:val="005B47C6"/>
    <w:rsid w:val="005B49AF"/>
    <w:rsid w:val="005B5618"/>
    <w:rsid w:val="005B56E7"/>
    <w:rsid w:val="005B5B8A"/>
    <w:rsid w:val="005B607B"/>
    <w:rsid w:val="005B6086"/>
    <w:rsid w:val="005B61B7"/>
    <w:rsid w:val="005B69C1"/>
    <w:rsid w:val="005B6E44"/>
    <w:rsid w:val="005B77B1"/>
    <w:rsid w:val="005C0074"/>
    <w:rsid w:val="005C00B4"/>
    <w:rsid w:val="005C0492"/>
    <w:rsid w:val="005C051B"/>
    <w:rsid w:val="005C0B5E"/>
    <w:rsid w:val="005C120C"/>
    <w:rsid w:val="005C1505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2A5"/>
    <w:rsid w:val="005D07D7"/>
    <w:rsid w:val="005D0840"/>
    <w:rsid w:val="005D0C8F"/>
    <w:rsid w:val="005D0D26"/>
    <w:rsid w:val="005D0E12"/>
    <w:rsid w:val="005D0F15"/>
    <w:rsid w:val="005D128D"/>
    <w:rsid w:val="005D1621"/>
    <w:rsid w:val="005D16CF"/>
    <w:rsid w:val="005D1EAA"/>
    <w:rsid w:val="005D1F99"/>
    <w:rsid w:val="005D2016"/>
    <w:rsid w:val="005D211E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4527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1E"/>
    <w:rsid w:val="005E0F73"/>
    <w:rsid w:val="005E119F"/>
    <w:rsid w:val="005E150F"/>
    <w:rsid w:val="005E167E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E14"/>
    <w:rsid w:val="005E5D00"/>
    <w:rsid w:val="005E5D18"/>
    <w:rsid w:val="005E67AA"/>
    <w:rsid w:val="005E726B"/>
    <w:rsid w:val="005E72EF"/>
    <w:rsid w:val="005E74D5"/>
    <w:rsid w:val="005E7595"/>
    <w:rsid w:val="005E7C77"/>
    <w:rsid w:val="005F0693"/>
    <w:rsid w:val="005F0B60"/>
    <w:rsid w:val="005F0BF6"/>
    <w:rsid w:val="005F0FEB"/>
    <w:rsid w:val="005F1211"/>
    <w:rsid w:val="005F1295"/>
    <w:rsid w:val="005F12D4"/>
    <w:rsid w:val="005F13D8"/>
    <w:rsid w:val="005F148C"/>
    <w:rsid w:val="005F14A0"/>
    <w:rsid w:val="005F1610"/>
    <w:rsid w:val="005F1884"/>
    <w:rsid w:val="005F1B60"/>
    <w:rsid w:val="005F22FB"/>
    <w:rsid w:val="005F24A8"/>
    <w:rsid w:val="005F2635"/>
    <w:rsid w:val="005F27DD"/>
    <w:rsid w:val="005F27F1"/>
    <w:rsid w:val="005F2818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5EF1"/>
    <w:rsid w:val="005F64D8"/>
    <w:rsid w:val="005F6524"/>
    <w:rsid w:val="005F6DB6"/>
    <w:rsid w:val="005F6EF3"/>
    <w:rsid w:val="005F7620"/>
    <w:rsid w:val="005F76C2"/>
    <w:rsid w:val="005F771A"/>
    <w:rsid w:val="005F7A19"/>
    <w:rsid w:val="005F7C91"/>
    <w:rsid w:val="005F7DEF"/>
    <w:rsid w:val="005F7E20"/>
    <w:rsid w:val="00600284"/>
    <w:rsid w:val="0060042A"/>
    <w:rsid w:val="006004FC"/>
    <w:rsid w:val="006007A1"/>
    <w:rsid w:val="006008BD"/>
    <w:rsid w:val="00600A71"/>
    <w:rsid w:val="00601BEE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6A0"/>
    <w:rsid w:val="006066F4"/>
    <w:rsid w:val="0060678D"/>
    <w:rsid w:val="00606985"/>
    <w:rsid w:val="00607005"/>
    <w:rsid w:val="006075EC"/>
    <w:rsid w:val="00607AF7"/>
    <w:rsid w:val="00610214"/>
    <w:rsid w:val="00610302"/>
    <w:rsid w:val="0061048F"/>
    <w:rsid w:val="00610708"/>
    <w:rsid w:val="00610807"/>
    <w:rsid w:val="00610E0C"/>
    <w:rsid w:val="00610E46"/>
    <w:rsid w:val="006112FC"/>
    <w:rsid w:val="00611477"/>
    <w:rsid w:val="00611839"/>
    <w:rsid w:val="00611B3F"/>
    <w:rsid w:val="00611C32"/>
    <w:rsid w:val="00611D72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2CEE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ACD"/>
    <w:rsid w:val="00615B82"/>
    <w:rsid w:val="006169A0"/>
    <w:rsid w:val="006169AF"/>
    <w:rsid w:val="00616E98"/>
    <w:rsid w:val="00616EAE"/>
    <w:rsid w:val="006171B8"/>
    <w:rsid w:val="0061724F"/>
    <w:rsid w:val="00617A9F"/>
    <w:rsid w:val="00617CE1"/>
    <w:rsid w:val="006207CA"/>
    <w:rsid w:val="00620C28"/>
    <w:rsid w:val="00620F33"/>
    <w:rsid w:val="00621DA7"/>
    <w:rsid w:val="006225A2"/>
    <w:rsid w:val="006225C3"/>
    <w:rsid w:val="00622763"/>
    <w:rsid w:val="00622930"/>
    <w:rsid w:val="006229E7"/>
    <w:rsid w:val="00623659"/>
    <w:rsid w:val="006237AA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2A"/>
    <w:rsid w:val="0062753C"/>
    <w:rsid w:val="006278E5"/>
    <w:rsid w:val="00627FF5"/>
    <w:rsid w:val="00630143"/>
    <w:rsid w:val="00630530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6F31"/>
    <w:rsid w:val="00637713"/>
    <w:rsid w:val="00637971"/>
    <w:rsid w:val="00637A09"/>
    <w:rsid w:val="006400E5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5DD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47E20"/>
    <w:rsid w:val="0065028A"/>
    <w:rsid w:val="0065030E"/>
    <w:rsid w:val="00650323"/>
    <w:rsid w:val="00650326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5D39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579C1"/>
    <w:rsid w:val="006600BC"/>
    <w:rsid w:val="006602AA"/>
    <w:rsid w:val="00660450"/>
    <w:rsid w:val="006604EC"/>
    <w:rsid w:val="006608E3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AD3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06F"/>
    <w:rsid w:val="00666F41"/>
    <w:rsid w:val="00667511"/>
    <w:rsid w:val="00667687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2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865"/>
    <w:rsid w:val="00676D08"/>
    <w:rsid w:val="00676D85"/>
    <w:rsid w:val="00677144"/>
    <w:rsid w:val="00677173"/>
    <w:rsid w:val="006772EF"/>
    <w:rsid w:val="0067731B"/>
    <w:rsid w:val="00677881"/>
    <w:rsid w:val="00677F47"/>
    <w:rsid w:val="00677F48"/>
    <w:rsid w:val="006800F5"/>
    <w:rsid w:val="00680317"/>
    <w:rsid w:val="006809CB"/>
    <w:rsid w:val="00680E22"/>
    <w:rsid w:val="00680F74"/>
    <w:rsid w:val="00681142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0A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5D69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019"/>
    <w:rsid w:val="006A140C"/>
    <w:rsid w:val="006A1488"/>
    <w:rsid w:val="006A1858"/>
    <w:rsid w:val="006A1948"/>
    <w:rsid w:val="006A21BA"/>
    <w:rsid w:val="006A22D9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147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80B"/>
    <w:rsid w:val="006B2B79"/>
    <w:rsid w:val="006B3457"/>
    <w:rsid w:val="006B355D"/>
    <w:rsid w:val="006B3A05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0E3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4AF6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1F1E"/>
    <w:rsid w:val="006E20F7"/>
    <w:rsid w:val="006E21FB"/>
    <w:rsid w:val="006E2E90"/>
    <w:rsid w:val="006E2E91"/>
    <w:rsid w:val="006E2EB9"/>
    <w:rsid w:val="006E2FE8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5F36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30"/>
    <w:rsid w:val="006F1971"/>
    <w:rsid w:val="006F1CDE"/>
    <w:rsid w:val="006F1CDF"/>
    <w:rsid w:val="006F1EC8"/>
    <w:rsid w:val="006F21F6"/>
    <w:rsid w:val="006F2E26"/>
    <w:rsid w:val="006F361E"/>
    <w:rsid w:val="006F3A79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A4F"/>
    <w:rsid w:val="006F6BAA"/>
    <w:rsid w:val="006F70BD"/>
    <w:rsid w:val="006F7480"/>
    <w:rsid w:val="006F78F4"/>
    <w:rsid w:val="006F7968"/>
    <w:rsid w:val="006F7CC3"/>
    <w:rsid w:val="006F7DCE"/>
    <w:rsid w:val="006F7E28"/>
    <w:rsid w:val="00700348"/>
    <w:rsid w:val="0070091A"/>
    <w:rsid w:val="00700B19"/>
    <w:rsid w:val="0070164B"/>
    <w:rsid w:val="00701AC6"/>
    <w:rsid w:val="00701B70"/>
    <w:rsid w:val="00701D34"/>
    <w:rsid w:val="00701E92"/>
    <w:rsid w:val="007023B8"/>
    <w:rsid w:val="007023C9"/>
    <w:rsid w:val="007027FF"/>
    <w:rsid w:val="00702C8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9B"/>
    <w:rsid w:val="00710FC7"/>
    <w:rsid w:val="00711161"/>
    <w:rsid w:val="00711499"/>
    <w:rsid w:val="0071170F"/>
    <w:rsid w:val="00711B10"/>
    <w:rsid w:val="00711B64"/>
    <w:rsid w:val="00711C3A"/>
    <w:rsid w:val="00712447"/>
    <w:rsid w:val="00712C48"/>
    <w:rsid w:val="0071327B"/>
    <w:rsid w:val="00713757"/>
    <w:rsid w:val="0071391C"/>
    <w:rsid w:val="007140D1"/>
    <w:rsid w:val="0071468C"/>
    <w:rsid w:val="00714FE2"/>
    <w:rsid w:val="00715075"/>
    <w:rsid w:val="007158C0"/>
    <w:rsid w:val="007159F5"/>
    <w:rsid w:val="00715DDD"/>
    <w:rsid w:val="00715F1A"/>
    <w:rsid w:val="00716604"/>
    <w:rsid w:val="0071692B"/>
    <w:rsid w:val="00716963"/>
    <w:rsid w:val="00716A5F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0315"/>
    <w:rsid w:val="00720354"/>
    <w:rsid w:val="00720EB5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0D4"/>
    <w:rsid w:val="007261DA"/>
    <w:rsid w:val="00726BB4"/>
    <w:rsid w:val="007305E7"/>
    <w:rsid w:val="007309AC"/>
    <w:rsid w:val="00730AB1"/>
    <w:rsid w:val="00730FBC"/>
    <w:rsid w:val="00731141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48"/>
    <w:rsid w:val="007345D3"/>
    <w:rsid w:val="00734694"/>
    <w:rsid w:val="007349B3"/>
    <w:rsid w:val="00734F12"/>
    <w:rsid w:val="0073523D"/>
    <w:rsid w:val="007359FA"/>
    <w:rsid w:val="00736357"/>
    <w:rsid w:val="007365E4"/>
    <w:rsid w:val="00736B6A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269"/>
    <w:rsid w:val="00756BCF"/>
    <w:rsid w:val="00756CA4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E35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4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8AF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817"/>
    <w:rsid w:val="00781B2F"/>
    <w:rsid w:val="00781C3F"/>
    <w:rsid w:val="00781C5A"/>
    <w:rsid w:val="00781F57"/>
    <w:rsid w:val="007820CB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5B4A"/>
    <w:rsid w:val="00786975"/>
    <w:rsid w:val="00786BD3"/>
    <w:rsid w:val="00786E22"/>
    <w:rsid w:val="00786E56"/>
    <w:rsid w:val="00786E58"/>
    <w:rsid w:val="00787035"/>
    <w:rsid w:val="0078711F"/>
    <w:rsid w:val="007871D6"/>
    <w:rsid w:val="007873B4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0D06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5C96"/>
    <w:rsid w:val="007A663C"/>
    <w:rsid w:val="007A6908"/>
    <w:rsid w:val="007A69A5"/>
    <w:rsid w:val="007A7B61"/>
    <w:rsid w:val="007A7BA0"/>
    <w:rsid w:val="007A7E50"/>
    <w:rsid w:val="007B01DE"/>
    <w:rsid w:val="007B0779"/>
    <w:rsid w:val="007B0BA5"/>
    <w:rsid w:val="007B1091"/>
    <w:rsid w:val="007B1B6C"/>
    <w:rsid w:val="007B1C10"/>
    <w:rsid w:val="007B1F3B"/>
    <w:rsid w:val="007B24F4"/>
    <w:rsid w:val="007B298F"/>
    <w:rsid w:val="007B2DF6"/>
    <w:rsid w:val="007B3097"/>
    <w:rsid w:val="007B3748"/>
    <w:rsid w:val="007B393F"/>
    <w:rsid w:val="007B39B1"/>
    <w:rsid w:val="007B3BCA"/>
    <w:rsid w:val="007B44A5"/>
    <w:rsid w:val="007B4EAD"/>
    <w:rsid w:val="007B4FD5"/>
    <w:rsid w:val="007B512A"/>
    <w:rsid w:val="007B55D3"/>
    <w:rsid w:val="007B5ED4"/>
    <w:rsid w:val="007B607E"/>
    <w:rsid w:val="007B6426"/>
    <w:rsid w:val="007B672F"/>
    <w:rsid w:val="007B6910"/>
    <w:rsid w:val="007B6F0D"/>
    <w:rsid w:val="007B6F8F"/>
    <w:rsid w:val="007B7BC1"/>
    <w:rsid w:val="007B7DA0"/>
    <w:rsid w:val="007B7E92"/>
    <w:rsid w:val="007C0610"/>
    <w:rsid w:val="007C077B"/>
    <w:rsid w:val="007C0FC1"/>
    <w:rsid w:val="007C0FF9"/>
    <w:rsid w:val="007C16C7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49C3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3FD2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22D"/>
    <w:rsid w:val="007D6504"/>
    <w:rsid w:val="007D65E7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7ED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075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8ED"/>
    <w:rsid w:val="007F69C8"/>
    <w:rsid w:val="007F6D75"/>
    <w:rsid w:val="007F6E96"/>
    <w:rsid w:val="007F7077"/>
    <w:rsid w:val="007F72C8"/>
    <w:rsid w:val="007F7E0B"/>
    <w:rsid w:val="008003A7"/>
    <w:rsid w:val="0080074F"/>
    <w:rsid w:val="00800A6A"/>
    <w:rsid w:val="00800C42"/>
    <w:rsid w:val="00800F2A"/>
    <w:rsid w:val="00802053"/>
    <w:rsid w:val="0080270D"/>
    <w:rsid w:val="00802A86"/>
    <w:rsid w:val="008035DF"/>
    <w:rsid w:val="008039A9"/>
    <w:rsid w:val="00803B5F"/>
    <w:rsid w:val="008042B5"/>
    <w:rsid w:val="0080432C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161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0E2A"/>
    <w:rsid w:val="00811455"/>
    <w:rsid w:val="0081145D"/>
    <w:rsid w:val="00811C06"/>
    <w:rsid w:val="00811C49"/>
    <w:rsid w:val="00811E06"/>
    <w:rsid w:val="0081232C"/>
    <w:rsid w:val="008134A7"/>
    <w:rsid w:val="00813A22"/>
    <w:rsid w:val="00814181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256"/>
    <w:rsid w:val="008224B3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21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992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ACD"/>
    <w:rsid w:val="00840DAA"/>
    <w:rsid w:val="00841092"/>
    <w:rsid w:val="00841753"/>
    <w:rsid w:val="00841A1D"/>
    <w:rsid w:val="00841B5C"/>
    <w:rsid w:val="00841D57"/>
    <w:rsid w:val="0084230F"/>
    <w:rsid w:val="00842B1F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5BAA"/>
    <w:rsid w:val="00846011"/>
    <w:rsid w:val="00846685"/>
    <w:rsid w:val="00846B44"/>
    <w:rsid w:val="00846C5A"/>
    <w:rsid w:val="00846F38"/>
    <w:rsid w:val="008472F9"/>
    <w:rsid w:val="00847483"/>
    <w:rsid w:val="008478EB"/>
    <w:rsid w:val="00847C83"/>
    <w:rsid w:val="00847CD4"/>
    <w:rsid w:val="00850276"/>
    <w:rsid w:val="008505EC"/>
    <w:rsid w:val="00850736"/>
    <w:rsid w:val="00850B45"/>
    <w:rsid w:val="008510B1"/>
    <w:rsid w:val="008511F9"/>
    <w:rsid w:val="00851A8A"/>
    <w:rsid w:val="00851BB5"/>
    <w:rsid w:val="00851FCB"/>
    <w:rsid w:val="0085216A"/>
    <w:rsid w:val="00852326"/>
    <w:rsid w:val="0085266A"/>
    <w:rsid w:val="00852889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9F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338"/>
    <w:rsid w:val="00864693"/>
    <w:rsid w:val="008647D3"/>
    <w:rsid w:val="008648C5"/>
    <w:rsid w:val="0086495F"/>
    <w:rsid w:val="00865027"/>
    <w:rsid w:val="00865053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C91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3D19"/>
    <w:rsid w:val="00874042"/>
    <w:rsid w:val="008742DD"/>
    <w:rsid w:val="00874430"/>
    <w:rsid w:val="008744FD"/>
    <w:rsid w:val="00874C00"/>
    <w:rsid w:val="008752AE"/>
    <w:rsid w:val="00875B4B"/>
    <w:rsid w:val="00875C16"/>
    <w:rsid w:val="0087626C"/>
    <w:rsid w:val="008763A3"/>
    <w:rsid w:val="00876527"/>
    <w:rsid w:val="00876597"/>
    <w:rsid w:val="0087674E"/>
    <w:rsid w:val="00876D6C"/>
    <w:rsid w:val="008770FB"/>
    <w:rsid w:val="008771D9"/>
    <w:rsid w:val="00880008"/>
    <w:rsid w:val="00880485"/>
    <w:rsid w:val="008806DA"/>
    <w:rsid w:val="00880B64"/>
    <w:rsid w:val="00880F8C"/>
    <w:rsid w:val="008813C1"/>
    <w:rsid w:val="00881BF6"/>
    <w:rsid w:val="008821FC"/>
    <w:rsid w:val="008824F5"/>
    <w:rsid w:val="008828B7"/>
    <w:rsid w:val="00882B35"/>
    <w:rsid w:val="008834A0"/>
    <w:rsid w:val="00883AD2"/>
    <w:rsid w:val="00883E67"/>
    <w:rsid w:val="00883F94"/>
    <w:rsid w:val="0088437D"/>
    <w:rsid w:val="00884434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0F"/>
    <w:rsid w:val="008A3CF9"/>
    <w:rsid w:val="008A4C70"/>
    <w:rsid w:val="008A4D0C"/>
    <w:rsid w:val="008A53C7"/>
    <w:rsid w:val="008A554A"/>
    <w:rsid w:val="008A56BB"/>
    <w:rsid w:val="008A5A5E"/>
    <w:rsid w:val="008A5ACC"/>
    <w:rsid w:val="008A6DB6"/>
    <w:rsid w:val="008A7101"/>
    <w:rsid w:val="008A711D"/>
    <w:rsid w:val="008A71FE"/>
    <w:rsid w:val="008A77A0"/>
    <w:rsid w:val="008A783F"/>
    <w:rsid w:val="008B00C7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078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CA3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5CFD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31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4A6"/>
    <w:rsid w:val="008E5C82"/>
    <w:rsid w:val="008E5DFE"/>
    <w:rsid w:val="008E60AD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1E2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5C9C"/>
    <w:rsid w:val="008F63BE"/>
    <w:rsid w:val="008F6617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0C8"/>
    <w:rsid w:val="00901A78"/>
    <w:rsid w:val="00901B9E"/>
    <w:rsid w:val="00902194"/>
    <w:rsid w:val="0090230C"/>
    <w:rsid w:val="009024F6"/>
    <w:rsid w:val="00902A26"/>
    <w:rsid w:val="00902F87"/>
    <w:rsid w:val="00903450"/>
    <w:rsid w:val="00903A76"/>
    <w:rsid w:val="00903C4D"/>
    <w:rsid w:val="00903D25"/>
    <w:rsid w:val="00904055"/>
    <w:rsid w:val="00904187"/>
    <w:rsid w:val="009041C5"/>
    <w:rsid w:val="009041CB"/>
    <w:rsid w:val="009041FF"/>
    <w:rsid w:val="009044FD"/>
    <w:rsid w:val="009045E4"/>
    <w:rsid w:val="0090471F"/>
    <w:rsid w:val="009047B5"/>
    <w:rsid w:val="00905F83"/>
    <w:rsid w:val="009060D5"/>
    <w:rsid w:val="0090627D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3F75"/>
    <w:rsid w:val="00914298"/>
    <w:rsid w:val="0091457E"/>
    <w:rsid w:val="0091472B"/>
    <w:rsid w:val="00914B21"/>
    <w:rsid w:val="00914F38"/>
    <w:rsid w:val="009150A8"/>
    <w:rsid w:val="0091570A"/>
    <w:rsid w:val="00915772"/>
    <w:rsid w:val="009161D2"/>
    <w:rsid w:val="009161E9"/>
    <w:rsid w:val="00916685"/>
    <w:rsid w:val="00916F39"/>
    <w:rsid w:val="009170BE"/>
    <w:rsid w:val="00917410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69E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7B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7B3"/>
    <w:rsid w:val="009318F6"/>
    <w:rsid w:val="00931BF5"/>
    <w:rsid w:val="00931C40"/>
    <w:rsid w:val="00932261"/>
    <w:rsid w:val="00932831"/>
    <w:rsid w:val="00932FB0"/>
    <w:rsid w:val="0093357A"/>
    <w:rsid w:val="00933632"/>
    <w:rsid w:val="009336E6"/>
    <w:rsid w:val="00933C51"/>
    <w:rsid w:val="00934C66"/>
    <w:rsid w:val="00934C86"/>
    <w:rsid w:val="00934E2E"/>
    <w:rsid w:val="00934FB2"/>
    <w:rsid w:val="009350A7"/>
    <w:rsid w:val="009354E8"/>
    <w:rsid w:val="00935FDE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48B6"/>
    <w:rsid w:val="009450DA"/>
    <w:rsid w:val="009451FB"/>
    <w:rsid w:val="0094528F"/>
    <w:rsid w:val="00945351"/>
    <w:rsid w:val="00945B9A"/>
    <w:rsid w:val="00945F7D"/>
    <w:rsid w:val="009461BE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6F0"/>
    <w:rsid w:val="00947C08"/>
    <w:rsid w:val="009503A5"/>
    <w:rsid w:val="00950499"/>
    <w:rsid w:val="0095061B"/>
    <w:rsid w:val="00950891"/>
    <w:rsid w:val="00950AE8"/>
    <w:rsid w:val="00950DDB"/>
    <w:rsid w:val="00950F15"/>
    <w:rsid w:val="00950F7B"/>
    <w:rsid w:val="009511B2"/>
    <w:rsid w:val="0095120D"/>
    <w:rsid w:val="00951872"/>
    <w:rsid w:val="00952372"/>
    <w:rsid w:val="009524FC"/>
    <w:rsid w:val="00952A9A"/>
    <w:rsid w:val="00952DC0"/>
    <w:rsid w:val="00952FE9"/>
    <w:rsid w:val="009530E6"/>
    <w:rsid w:val="0095316A"/>
    <w:rsid w:val="0095328B"/>
    <w:rsid w:val="00953451"/>
    <w:rsid w:val="009535FD"/>
    <w:rsid w:val="00953AAD"/>
    <w:rsid w:val="00953C7F"/>
    <w:rsid w:val="00953CC0"/>
    <w:rsid w:val="00954249"/>
    <w:rsid w:val="009544F7"/>
    <w:rsid w:val="009549A9"/>
    <w:rsid w:val="00955411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1CD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36C"/>
    <w:rsid w:val="0098062F"/>
    <w:rsid w:val="00980806"/>
    <w:rsid w:val="00980908"/>
    <w:rsid w:val="00980926"/>
    <w:rsid w:val="00980D7E"/>
    <w:rsid w:val="00980D9D"/>
    <w:rsid w:val="00980E50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16"/>
    <w:rsid w:val="00991D8C"/>
    <w:rsid w:val="00991D8D"/>
    <w:rsid w:val="00992530"/>
    <w:rsid w:val="00992607"/>
    <w:rsid w:val="0099280D"/>
    <w:rsid w:val="00992A4D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087"/>
    <w:rsid w:val="009A03D7"/>
    <w:rsid w:val="009A05B2"/>
    <w:rsid w:val="009A06FA"/>
    <w:rsid w:val="009A07B5"/>
    <w:rsid w:val="009A0A79"/>
    <w:rsid w:val="009A0F02"/>
    <w:rsid w:val="009A0FDE"/>
    <w:rsid w:val="009A1003"/>
    <w:rsid w:val="009A1506"/>
    <w:rsid w:val="009A1D8D"/>
    <w:rsid w:val="009A20B5"/>
    <w:rsid w:val="009A21A6"/>
    <w:rsid w:val="009A2C9A"/>
    <w:rsid w:val="009A2E1A"/>
    <w:rsid w:val="009A33CF"/>
    <w:rsid w:val="009A349E"/>
    <w:rsid w:val="009A35D4"/>
    <w:rsid w:val="009A39D0"/>
    <w:rsid w:val="009A3EDC"/>
    <w:rsid w:val="009A40F9"/>
    <w:rsid w:val="009A413A"/>
    <w:rsid w:val="009A413C"/>
    <w:rsid w:val="009A4198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A"/>
    <w:rsid w:val="009B49BB"/>
    <w:rsid w:val="009B4A0E"/>
    <w:rsid w:val="009B4FB1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51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37C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CB1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2FB"/>
    <w:rsid w:val="009D2322"/>
    <w:rsid w:val="009D2A22"/>
    <w:rsid w:val="009D2CF6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98"/>
    <w:rsid w:val="009D5EC2"/>
    <w:rsid w:val="009D6903"/>
    <w:rsid w:val="009D69CE"/>
    <w:rsid w:val="009D6D4A"/>
    <w:rsid w:val="009D7445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33"/>
    <w:rsid w:val="009E48D2"/>
    <w:rsid w:val="009E4911"/>
    <w:rsid w:val="009E491C"/>
    <w:rsid w:val="009E4FB2"/>
    <w:rsid w:val="009E5A80"/>
    <w:rsid w:val="009E5B35"/>
    <w:rsid w:val="009E5F48"/>
    <w:rsid w:val="009E5F56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E2A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1E3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E9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1EC1"/>
    <w:rsid w:val="00A01FB3"/>
    <w:rsid w:val="00A0244F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FCD"/>
    <w:rsid w:val="00A11026"/>
    <w:rsid w:val="00A1147B"/>
    <w:rsid w:val="00A1175B"/>
    <w:rsid w:val="00A1182F"/>
    <w:rsid w:val="00A1194E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17C"/>
    <w:rsid w:val="00A233B9"/>
    <w:rsid w:val="00A235A1"/>
    <w:rsid w:val="00A236FF"/>
    <w:rsid w:val="00A238C8"/>
    <w:rsid w:val="00A23967"/>
    <w:rsid w:val="00A239D0"/>
    <w:rsid w:val="00A23C32"/>
    <w:rsid w:val="00A23D11"/>
    <w:rsid w:val="00A242DD"/>
    <w:rsid w:val="00A24550"/>
    <w:rsid w:val="00A24F49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20"/>
    <w:rsid w:val="00A32E44"/>
    <w:rsid w:val="00A32E7F"/>
    <w:rsid w:val="00A3300B"/>
    <w:rsid w:val="00A3377E"/>
    <w:rsid w:val="00A33DF5"/>
    <w:rsid w:val="00A3422C"/>
    <w:rsid w:val="00A3455B"/>
    <w:rsid w:val="00A34661"/>
    <w:rsid w:val="00A34A59"/>
    <w:rsid w:val="00A34E1D"/>
    <w:rsid w:val="00A34F5C"/>
    <w:rsid w:val="00A3532E"/>
    <w:rsid w:val="00A3542A"/>
    <w:rsid w:val="00A3576F"/>
    <w:rsid w:val="00A35A0B"/>
    <w:rsid w:val="00A364BE"/>
    <w:rsid w:val="00A367F7"/>
    <w:rsid w:val="00A36DFF"/>
    <w:rsid w:val="00A372E5"/>
    <w:rsid w:val="00A37C28"/>
    <w:rsid w:val="00A37FCF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35C"/>
    <w:rsid w:val="00A45FE0"/>
    <w:rsid w:val="00A462CB"/>
    <w:rsid w:val="00A466C2"/>
    <w:rsid w:val="00A467CB"/>
    <w:rsid w:val="00A46A5F"/>
    <w:rsid w:val="00A46DAD"/>
    <w:rsid w:val="00A471B6"/>
    <w:rsid w:val="00A4766C"/>
    <w:rsid w:val="00A47760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08C"/>
    <w:rsid w:val="00A521C0"/>
    <w:rsid w:val="00A521CE"/>
    <w:rsid w:val="00A53228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45"/>
    <w:rsid w:val="00A55983"/>
    <w:rsid w:val="00A55A2E"/>
    <w:rsid w:val="00A55D76"/>
    <w:rsid w:val="00A55F3B"/>
    <w:rsid w:val="00A561F5"/>
    <w:rsid w:val="00A56FB9"/>
    <w:rsid w:val="00A57EA9"/>
    <w:rsid w:val="00A603A2"/>
    <w:rsid w:val="00A607A1"/>
    <w:rsid w:val="00A6088D"/>
    <w:rsid w:val="00A60FB2"/>
    <w:rsid w:val="00A61AE5"/>
    <w:rsid w:val="00A61B2C"/>
    <w:rsid w:val="00A61F1C"/>
    <w:rsid w:val="00A622AF"/>
    <w:rsid w:val="00A622B0"/>
    <w:rsid w:val="00A62342"/>
    <w:rsid w:val="00A62631"/>
    <w:rsid w:val="00A62F17"/>
    <w:rsid w:val="00A6303C"/>
    <w:rsid w:val="00A63099"/>
    <w:rsid w:val="00A63119"/>
    <w:rsid w:val="00A63468"/>
    <w:rsid w:val="00A639DD"/>
    <w:rsid w:val="00A63DBB"/>
    <w:rsid w:val="00A63EC1"/>
    <w:rsid w:val="00A64151"/>
    <w:rsid w:val="00A6461B"/>
    <w:rsid w:val="00A653C4"/>
    <w:rsid w:val="00A655AD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0DF8"/>
    <w:rsid w:val="00A710D5"/>
    <w:rsid w:val="00A71146"/>
    <w:rsid w:val="00A71147"/>
    <w:rsid w:val="00A71708"/>
    <w:rsid w:val="00A71746"/>
    <w:rsid w:val="00A71B87"/>
    <w:rsid w:val="00A71BBF"/>
    <w:rsid w:val="00A71FEB"/>
    <w:rsid w:val="00A72412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275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AA5"/>
    <w:rsid w:val="00A81BFD"/>
    <w:rsid w:val="00A81D88"/>
    <w:rsid w:val="00A82088"/>
    <w:rsid w:val="00A8226A"/>
    <w:rsid w:val="00A8269A"/>
    <w:rsid w:val="00A82B13"/>
    <w:rsid w:val="00A82DAF"/>
    <w:rsid w:val="00A83EF6"/>
    <w:rsid w:val="00A8401C"/>
    <w:rsid w:val="00A843C2"/>
    <w:rsid w:val="00A847B2"/>
    <w:rsid w:val="00A84C1B"/>
    <w:rsid w:val="00A84C90"/>
    <w:rsid w:val="00A84CF8"/>
    <w:rsid w:val="00A85CBC"/>
    <w:rsid w:val="00A85DAB"/>
    <w:rsid w:val="00A85F22"/>
    <w:rsid w:val="00A863A5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2DD"/>
    <w:rsid w:val="00A913F0"/>
    <w:rsid w:val="00A91784"/>
    <w:rsid w:val="00A91A85"/>
    <w:rsid w:val="00A91DF9"/>
    <w:rsid w:val="00A91F0B"/>
    <w:rsid w:val="00A923A5"/>
    <w:rsid w:val="00A92474"/>
    <w:rsid w:val="00A92590"/>
    <w:rsid w:val="00A92766"/>
    <w:rsid w:val="00A934E6"/>
    <w:rsid w:val="00A93D61"/>
    <w:rsid w:val="00A93F1E"/>
    <w:rsid w:val="00A941A7"/>
    <w:rsid w:val="00A948C1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5F4F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0E95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47F"/>
    <w:rsid w:val="00AB6B75"/>
    <w:rsid w:val="00AB6C3B"/>
    <w:rsid w:val="00AB7426"/>
    <w:rsid w:val="00AB7A01"/>
    <w:rsid w:val="00AB7BF7"/>
    <w:rsid w:val="00AC0108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3899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358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9F0"/>
    <w:rsid w:val="00AD1D86"/>
    <w:rsid w:val="00AD3015"/>
    <w:rsid w:val="00AD329A"/>
    <w:rsid w:val="00AD3486"/>
    <w:rsid w:val="00AD3593"/>
    <w:rsid w:val="00AD3D37"/>
    <w:rsid w:val="00AD4398"/>
    <w:rsid w:val="00AD4D29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1F1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73A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1EF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467"/>
    <w:rsid w:val="00B0188F"/>
    <w:rsid w:val="00B01ECA"/>
    <w:rsid w:val="00B023A8"/>
    <w:rsid w:val="00B02423"/>
    <w:rsid w:val="00B02611"/>
    <w:rsid w:val="00B02835"/>
    <w:rsid w:val="00B028F2"/>
    <w:rsid w:val="00B029E6"/>
    <w:rsid w:val="00B02AAF"/>
    <w:rsid w:val="00B02CF8"/>
    <w:rsid w:val="00B02DA7"/>
    <w:rsid w:val="00B03527"/>
    <w:rsid w:val="00B0389E"/>
    <w:rsid w:val="00B046BE"/>
    <w:rsid w:val="00B04EAD"/>
    <w:rsid w:val="00B04F5B"/>
    <w:rsid w:val="00B05ACE"/>
    <w:rsid w:val="00B05E66"/>
    <w:rsid w:val="00B05F5A"/>
    <w:rsid w:val="00B06280"/>
    <w:rsid w:val="00B06793"/>
    <w:rsid w:val="00B07088"/>
    <w:rsid w:val="00B07632"/>
    <w:rsid w:val="00B07735"/>
    <w:rsid w:val="00B07776"/>
    <w:rsid w:val="00B07D83"/>
    <w:rsid w:val="00B1022E"/>
    <w:rsid w:val="00B10AC7"/>
    <w:rsid w:val="00B10AD9"/>
    <w:rsid w:val="00B10E07"/>
    <w:rsid w:val="00B10F45"/>
    <w:rsid w:val="00B10FD5"/>
    <w:rsid w:val="00B110A0"/>
    <w:rsid w:val="00B110CA"/>
    <w:rsid w:val="00B111A3"/>
    <w:rsid w:val="00B11329"/>
    <w:rsid w:val="00B1156D"/>
    <w:rsid w:val="00B116D1"/>
    <w:rsid w:val="00B1170F"/>
    <w:rsid w:val="00B1182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4F13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33E"/>
    <w:rsid w:val="00B2665E"/>
    <w:rsid w:val="00B2673B"/>
    <w:rsid w:val="00B267E2"/>
    <w:rsid w:val="00B269C4"/>
    <w:rsid w:val="00B26A7F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0F1E"/>
    <w:rsid w:val="00B41750"/>
    <w:rsid w:val="00B419E2"/>
    <w:rsid w:val="00B41C55"/>
    <w:rsid w:val="00B41D94"/>
    <w:rsid w:val="00B420B7"/>
    <w:rsid w:val="00B42D09"/>
    <w:rsid w:val="00B4327E"/>
    <w:rsid w:val="00B4359E"/>
    <w:rsid w:val="00B43AB0"/>
    <w:rsid w:val="00B43E3D"/>
    <w:rsid w:val="00B43F1D"/>
    <w:rsid w:val="00B4464D"/>
    <w:rsid w:val="00B44714"/>
    <w:rsid w:val="00B44EA5"/>
    <w:rsid w:val="00B44F86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E2"/>
    <w:rsid w:val="00B50F86"/>
    <w:rsid w:val="00B51759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6EF"/>
    <w:rsid w:val="00B6575D"/>
    <w:rsid w:val="00B65EB5"/>
    <w:rsid w:val="00B65F09"/>
    <w:rsid w:val="00B65F4C"/>
    <w:rsid w:val="00B661A3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819"/>
    <w:rsid w:val="00B70AC2"/>
    <w:rsid w:val="00B70AF3"/>
    <w:rsid w:val="00B70D76"/>
    <w:rsid w:val="00B70EA3"/>
    <w:rsid w:val="00B70EEB"/>
    <w:rsid w:val="00B7171F"/>
    <w:rsid w:val="00B71CA5"/>
    <w:rsid w:val="00B71FA0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1C6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23D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B2E"/>
    <w:rsid w:val="00B903AF"/>
    <w:rsid w:val="00B90598"/>
    <w:rsid w:val="00B90AA2"/>
    <w:rsid w:val="00B90D3F"/>
    <w:rsid w:val="00B917A8"/>
    <w:rsid w:val="00B91FAB"/>
    <w:rsid w:val="00B928F2"/>
    <w:rsid w:val="00B92A1B"/>
    <w:rsid w:val="00B935A5"/>
    <w:rsid w:val="00B93899"/>
    <w:rsid w:val="00B9400C"/>
    <w:rsid w:val="00B940B4"/>
    <w:rsid w:val="00B940C5"/>
    <w:rsid w:val="00B94220"/>
    <w:rsid w:val="00B94875"/>
    <w:rsid w:val="00B948C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CDE"/>
    <w:rsid w:val="00BA0474"/>
    <w:rsid w:val="00BA056C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91C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5F5E"/>
    <w:rsid w:val="00BA6067"/>
    <w:rsid w:val="00BA6105"/>
    <w:rsid w:val="00BA63EC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C61"/>
    <w:rsid w:val="00BB7D78"/>
    <w:rsid w:val="00BB7E86"/>
    <w:rsid w:val="00BC0400"/>
    <w:rsid w:val="00BC0862"/>
    <w:rsid w:val="00BC105C"/>
    <w:rsid w:val="00BC1569"/>
    <w:rsid w:val="00BC15BE"/>
    <w:rsid w:val="00BC162A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884"/>
    <w:rsid w:val="00BC6E76"/>
    <w:rsid w:val="00BC7781"/>
    <w:rsid w:val="00BC7B58"/>
    <w:rsid w:val="00BC7B70"/>
    <w:rsid w:val="00BC7CFA"/>
    <w:rsid w:val="00BD07A3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55B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0258"/>
    <w:rsid w:val="00BE1023"/>
    <w:rsid w:val="00BE1201"/>
    <w:rsid w:val="00BE17CD"/>
    <w:rsid w:val="00BE1904"/>
    <w:rsid w:val="00BE260A"/>
    <w:rsid w:val="00BE2CA5"/>
    <w:rsid w:val="00BE318E"/>
    <w:rsid w:val="00BE359F"/>
    <w:rsid w:val="00BE3856"/>
    <w:rsid w:val="00BE3E49"/>
    <w:rsid w:val="00BE3FE9"/>
    <w:rsid w:val="00BE4070"/>
    <w:rsid w:val="00BE4135"/>
    <w:rsid w:val="00BE44BD"/>
    <w:rsid w:val="00BE4775"/>
    <w:rsid w:val="00BE4B96"/>
    <w:rsid w:val="00BE4C49"/>
    <w:rsid w:val="00BE4E02"/>
    <w:rsid w:val="00BE4FA8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199"/>
    <w:rsid w:val="00BF442E"/>
    <w:rsid w:val="00BF4868"/>
    <w:rsid w:val="00BF4D74"/>
    <w:rsid w:val="00BF4DEC"/>
    <w:rsid w:val="00BF5851"/>
    <w:rsid w:val="00BF59AA"/>
    <w:rsid w:val="00BF5D57"/>
    <w:rsid w:val="00BF5EB4"/>
    <w:rsid w:val="00BF5EED"/>
    <w:rsid w:val="00BF6090"/>
    <w:rsid w:val="00BF60DB"/>
    <w:rsid w:val="00BF63D2"/>
    <w:rsid w:val="00BF6451"/>
    <w:rsid w:val="00BF6510"/>
    <w:rsid w:val="00BF675D"/>
    <w:rsid w:val="00BF6B17"/>
    <w:rsid w:val="00BF70B5"/>
    <w:rsid w:val="00BF7106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BFF"/>
    <w:rsid w:val="00C05D7B"/>
    <w:rsid w:val="00C06094"/>
    <w:rsid w:val="00C062BF"/>
    <w:rsid w:val="00C06405"/>
    <w:rsid w:val="00C06A65"/>
    <w:rsid w:val="00C07071"/>
    <w:rsid w:val="00C07354"/>
    <w:rsid w:val="00C07A4C"/>
    <w:rsid w:val="00C07B7A"/>
    <w:rsid w:val="00C07CAF"/>
    <w:rsid w:val="00C07D65"/>
    <w:rsid w:val="00C10D88"/>
    <w:rsid w:val="00C10DED"/>
    <w:rsid w:val="00C10E8B"/>
    <w:rsid w:val="00C10E8F"/>
    <w:rsid w:val="00C10F77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5FB2"/>
    <w:rsid w:val="00C160F7"/>
    <w:rsid w:val="00C161BD"/>
    <w:rsid w:val="00C16CBC"/>
    <w:rsid w:val="00C16CE1"/>
    <w:rsid w:val="00C171D3"/>
    <w:rsid w:val="00C177C1"/>
    <w:rsid w:val="00C17D18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45D"/>
    <w:rsid w:val="00C215AF"/>
    <w:rsid w:val="00C21630"/>
    <w:rsid w:val="00C21BB4"/>
    <w:rsid w:val="00C21C0D"/>
    <w:rsid w:val="00C21CDA"/>
    <w:rsid w:val="00C2249C"/>
    <w:rsid w:val="00C227B2"/>
    <w:rsid w:val="00C23574"/>
    <w:rsid w:val="00C24204"/>
    <w:rsid w:val="00C247A6"/>
    <w:rsid w:val="00C24909"/>
    <w:rsid w:val="00C24ACE"/>
    <w:rsid w:val="00C24D7B"/>
    <w:rsid w:val="00C25983"/>
    <w:rsid w:val="00C25A55"/>
    <w:rsid w:val="00C25DEE"/>
    <w:rsid w:val="00C26020"/>
    <w:rsid w:val="00C26651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8ED"/>
    <w:rsid w:val="00C30944"/>
    <w:rsid w:val="00C309DD"/>
    <w:rsid w:val="00C309F6"/>
    <w:rsid w:val="00C30E36"/>
    <w:rsid w:val="00C30E67"/>
    <w:rsid w:val="00C30F67"/>
    <w:rsid w:val="00C30FC7"/>
    <w:rsid w:val="00C312AC"/>
    <w:rsid w:val="00C317A4"/>
    <w:rsid w:val="00C31872"/>
    <w:rsid w:val="00C31AB9"/>
    <w:rsid w:val="00C31B4F"/>
    <w:rsid w:val="00C3204E"/>
    <w:rsid w:val="00C32080"/>
    <w:rsid w:val="00C322E7"/>
    <w:rsid w:val="00C32361"/>
    <w:rsid w:val="00C3287A"/>
    <w:rsid w:val="00C32948"/>
    <w:rsid w:val="00C3296A"/>
    <w:rsid w:val="00C329FD"/>
    <w:rsid w:val="00C338DF"/>
    <w:rsid w:val="00C33AB6"/>
    <w:rsid w:val="00C33D24"/>
    <w:rsid w:val="00C34787"/>
    <w:rsid w:val="00C34AA4"/>
    <w:rsid w:val="00C34B5C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1646"/>
    <w:rsid w:val="00C4226C"/>
    <w:rsid w:val="00C422C6"/>
    <w:rsid w:val="00C424DD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0C2"/>
    <w:rsid w:val="00C5321E"/>
    <w:rsid w:val="00C53714"/>
    <w:rsid w:val="00C53B4B"/>
    <w:rsid w:val="00C54278"/>
    <w:rsid w:val="00C554A4"/>
    <w:rsid w:val="00C5555B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0A9D"/>
    <w:rsid w:val="00C61446"/>
    <w:rsid w:val="00C6145C"/>
    <w:rsid w:val="00C61A56"/>
    <w:rsid w:val="00C61E41"/>
    <w:rsid w:val="00C62459"/>
    <w:rsid w:val="00C6258F"/>
    <w:rsid w:val="00C62609"/>
    <w:rsid w:val="00C626AB"/>
    <w:rsid w:val="00C62859"/>
    <w:rsid w:val="00C62EEC"/>
    <w:rsid w:val="00C632F7"/>
    <w:rsid w:val="00C63879"/>
    <w:rsid w:val="00C63F6F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29A"/>
    <w:rsid w:val="00C703D1"/>
    <w:rsid w:val="00C7043E"/>
    <w:rsid w:val="00C70699"/>
    <w:rsid w:val="00C70934"/>
    <w:rsid w:val="00C70A1B"/>
    <w:rsid w:val="00C716D4"/>
    <w:rsid w:val="00C71759"/>
    <w:rsid w:val="00C71C61"/>
    <w:rsid w:val="00C71D9F"/>
    <w:rsid w:val="00C71E5F"/>
    <w:rsid w:val="00C7235C"/>
    <w:rsid w:val="00C72514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335"/>
    <w:rsid w:val="00C754BA"/>
    <w:rsid w:val="00C760AC"/>
    <w:rsid w:val="00C7612E"/>
    <w:rsid w:val="00C76613"/>
    <w:rsid w:val="00C766F3"/>
    <w:rsid w:val="00C76773"/>
    <w:rsid w:val="00C76CD9"/>
    <w:rsid w:val="00C76E30"/>
    <w:rsid w:val="00C77068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CC0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05"/>
    <w:rsid w:val="00C87F19"/>
    <w:rsid w:val="00C901B7"/>
    <w:rsid w:val="00C905B6"/>
    <w:rsid w:val="00C92273"/>
    <w:rsid w:val="00C92702"/>
    <w:rsid w:val="00C92DDD"/>
    <w:rsid w:val="00C93107"/>
    <w:rsid w:val="00C931A4"/>
    <w:rsid w:val="00C93512"/>
    <w:rsid w:val="00C93540"/>
    <w:rsid w:val="00C937E0"/>
    <w:rsid w:val="00C9387F"/>
    <w:rsid w:val="00C93B35"/>
    <w:rsid w:val="00C94044"/>
    <w:rsid w:val="00C9425B"/>
    <w:rsid w:val="00C95130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3E6C"/>
    <w:rsid w:val="00CA42E3"/>
    <w:rsid w:val="00CA4342"/>
    <w:rsid w:val="00CA47CE"/>
    <w:rsid w:val="00CA5709"/>
    <w:rsid w:val="00CA5E15"/>
    <w:rsid w:val="00CA638D"/>
    <w:rsid w:val="00CA68FD"/>
    <w:rsid w:val="00CA6951"/>
    <w:rsid w:val="00CA6956"/>
    <w:rsid w:val="00CA697E"/>
    <w:rsid w:val="00CA713B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770"/>
    <w:rsid w:val="00CB7882"/>
    <w:rsid w:val="00CB7A9D"/>
    <w:rsid w:val="00CB7C51"/>
    <w:rsid w:val="00CC0077"/>
    <w:rsid w:val="00CC044B"/>
    <w:rsid w:val="00CC05B4"/>
    <w:rsid w:val="00CC0891"/>
    <w:rsid w:val="00CC0AC6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5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878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12A"/>
    <w:rsid w:val="00CE2300"/>
    <w:rsid w:val="00CE2C71"/>
    <w:rsid w:val="00CE2F1E"/>
    <w:rsid w:val="00CE3001"/>
    <w:rsid w:val="00CE32AD"/>
    <w:rsid w:val="00CE36D7"/>
    <w:rsid w:val="00CE3C9A"/>
    <w:rsid w:val="00CE3FD7"/>
    <w:rsid w:val="00CE4022"/>
    <w:rsid w:val="00CE407F"/>
    <w:rsid w:val="00CE41DD"/>
    <w:rsid w:val="00CE4451"/>
    <w:rsid w:val="00CE45CF"/>
    <w:rsid w:val="00CE48A3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271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25D"/>
    <w:rsid w:val="00CF6425"/>
    <w:rsid w:val="00CF6919"/>
    <w:rsid w:val="00CF697D"/>
    <w:rsid w:val="00CF6BAE"/>
    <w:rsid w:val="00CF7243"/>
    <w:rsid w:val="00D00786"/>
    <w:rsid w:val="00D00873"/>
    <w:rsid w:val="00D00A06"/>
    <w:rsid w:val="00D00D36"/>
    <w:rsid w:val="00D00F67"/>
    <w:rsid w:val="00D013DB"/>
    <w:rsid w:val="00D017F7"/>
    <w:rsid w:val="00D019B0"/>
    <w:rsid w:val="00D01BA8"/>
    <w:rsid w:val="00D01C51"/>
    <w:rsid w:val="00D01CB3"/>
    <w:rsid w:val="00D01D41"/>
    <w:rsid w:val="00D01F85"/>
    <w:rsid w:val="00D0231A"/>
    <w:rsid w:val="00D02787"/>
    <w:rsid w:val="00D02B60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D9C"/>
    <w:rsid w:val="00D06F9A"/>
    <w:rsid w:val="00D0702B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3DE"/>
    <w:rsid w:val="00D14488"/>
    <w:rsid w:val="00D14AF4"/>
    <w:rsid w:val="00D14BCA"/>
    <w:rsid w:val="00D14E08"/>
    <w:rsid w:val="00D15217"/>
    <w:rsid w:val="00D15681"/>
    <w:rsid w:val="00D15768"/>
    <w:rsid w:val="00D157A6"/>
    <w:rsid w:val="00D15EE8"/>
    <w:rsid w:val="00D160CE"/>
    <w:rsid w:val="00D162F9"/>
    <w:rsid w:val="00D16AAD"/>
    <w:rsid w:val="00D17008"/>
    <w:rsid w:val="00D17ACE"/>
    <w:rsid w:val="00D20853"/>
    <w:rsid w:val="00D209AE"/>
    <w:rsid w:val="00D20ADB"/>
    <w:rsid w:val="00D20B85"/>
    <w:rsid w:val="00D20E48"/>
    <w:rsid w:val="00D2146F"/>
    <w:rsid w:val="00D2153E"/>
    <w:rsid w:val="00D2192D"/>
    <w:rsid w:val="00D21CEC"/>
    <w:rsid w:val="00D21EB4"/>
    <w:rsid w:val="00D22BAE"/>
    <w:rsid w:val="00D22CBF"/>
    <w:rsid w:val="00D22D73"/>
    <w:rsid w:val="00D22D7D"/>
    <w:rsid w:val="00D22DB3"/>
    <w:rsid w:val="00D22EA2"/>
    <w:rsid w:val="00D22F03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25B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630F"/>
    <w:rsid w:val="00D266A7"/>
    <w:rsid w:val="00D272EB"/>
    <w:rsid w:val="00D27676"/>
    <w:rsid w:val="00D2787F"/>
    <w:rsid w:val="00D27B27"/>
    <w:rsid w:val="00D30467"/>
    <w:rsid w:val="00D30ABF"/>
    <w:rsid w:val="00D30EF6"/>
    <w:rsid w:val="00D30F2F"/>
    <w:rsid w:val="00D310A9"/>
    <w:rsid w:val="00D3116B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1B11"/>
    <w:rsid w:val="00D5208A"/>
    <w:rsid w:val="00D5208C"/>
    <w:rsid w:val="00D5220A"/>
    <w:rsid w:val="00D52382"/>
    <w:rsid w:val="00D524B9"/>
    <w:rsid w:val="00D52860"/>
    <w:rsid w:val="00D52F7E"/>
    <w:rsid w:val="00D544C2"/>
    <w:rsid w:val="00D545A7"/>
    <w:rsid w:val="00D547C4"/>
    <w:rsid w:val="00D54BBF"/>
    <w:rsid w:val="00D54C71"/>
    <w:rsid w:val="00D55004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24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1A"/>
    <w:rsid w:val="00D6468F"/>
    <w:rsid w:val="00D646B5"/>
    <w:rsid w:val="00D64863"/>
    <w:rsid w:val="00D64868"/>
    <w:rsid w:val="00D64D4F"/>
    <w:rsid w:val="00D64DE0"/>
    <w:rsid w:val="00D650DE"/>
    <w:rsid w:val="00D652A8"/>
    <w:rsid w:val="00D657C1"/>
    <w:rsid w:val="00D65B55"/>
    <w:rsid w:val="00D65D40"/>
    <w:rsid w:val="00D65D5B"/>
    <w:rsid w:val="00D65DC2"/>
    <w:rsid w:val="00D6603D"/>
    <w:rsid w:val="00D66776"/>
    <w:rsid w:val="00D66EAE"/>
    <w:rsid w:val="00D66FBE"/>
    <w:rsid w:val="00D67161"/>
    <w:rsid w:val="00D67722"/>
    <w:rsid w:val="00D677B0"/>
    <w:rsid w:val="00D677EB"/>
    <w:rsid w:val="00D6795F"/>
    <w:rsid w:val="00D67FE9"/>
    <w:rsid w:val="00D70511"/>
    <w:rsid w:val="00D7064E"/>
    <w:rsid w:val="00D70868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5F4C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8C5"/>
    <w:rsid w:val="00D92961"/>
    <w:rsid w:val="00D92A46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154"/>
    <w:rsid w:val="00D9742F"/>
    <w:rsid w:val="00DA038E"/>
    <w:rsid w:val="00DA06B0"/>
    <w:rsid w:val="00DA0CD0"/>
    <w:rsid w:val="00DA0EBA"/>
    <w:rsid w:val="00DA12DB"/>
    <w:rsid w:val="00DA1603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399"/>
    <w:rsid w:val="00DA56C4"/>
    <w:rsid w:val="00DA5A47"/>
    <w:rsid w:val="00DA5E96"/>
    <w:rsid w:val="00DA5EF0"/>
    <w:rsid w:val="00DA6505"/>
    <w:rsid w:val="00DA656D"/>
    <w:rsid w:val="00DA6794"/>
    <w:rsid w:val="00DA6887"/>
    <w:rsid w:val="00DA68C1"/>
    <w:rsid w:val="00DA6E72"/>
    <w:rsid w:val="00DA6E78"/>
    <w:rsid w:val="00DA6FAC"/>
    <w:rsid w:val="00DA70CE"/>
    <w:rsid w:val="00DA738C"/>
    <w:rsid w:val="00DB03B4"/>
    <w:rsid w:val="00DB0437"/>
    <w:rsid w:val="00DB111E"/>
    <w:rsid w:val="00DB15D8"/>
    <w:rsid w:val="00DB1E73"/>
    <w:rsid w:val="00DB1F0F"/>
    <w:rsid w:val="00DB249B"/>
    <w:rsid w:val="00DB2903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36"/>
    <w:rsid w:val="00DC0F88"/>
    <w:rsid w:val="00DC1282"/>
    <w:rsid w:val="00DC15D3"/>
    <w:rsid w:val="00DC16A0"/>
    <w:rsid w:val="00DC18A5"/>
    <w:rsid w:val="00DC1DC6"/>
    <w:rsid w:val="00DC1FEF"/>
    <w:rsid w:val="00DC21D2"/>
    <w:rsid w:val="00DC25CD"/>
    <w:rsid w:val="00DC25E1"/>
    <w:rsid w:val="00DC266B"/>
    <w:rsid w:val="00DC2E8E"/>
    <w:rsid w:val="00DC2F34"/>
    <w:rsid w:val="00DC3016"/>
    <w:rsid w:val="00DC3601"/>
    <w:rsid w:val="00DC3CDE"/>
    <w:rsid w:val="00DC4112"/>
    <w:rsid w:val="00DC414E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1B58"/>
    <w:rsid w:val="00DD22C5"/>
    <w:rsid w:val="00DD2357"/>
    <w:rsid w:val="00DD26D8"/>
    <w:rsid w:val="00DD2C45"/>
    <w:rsid w:val="00DD2F7F"/>
    <w:rsid w:val="00DD3939"/>
    <w:rsid w:val="00DD3AD0"/>
    <w:rsid w:val="00DD449B"/>
    <w:rsid w:val="00DD4552"/>
    <w:rsid w:val="00DD5570"/>
    <w:rsid w:val="00DD591A"/>
    <w:rsid w:val="00DD7260"/>
    <w:rsid w:val="00DD791C"/>
    <w:rsid w:val="00DE0175"/>
    <w:rsid w:val="00DE033D"/>
    <w:rsid w:val="00DE03C9"/>
    <w:rsid w:val="00DE0A89"/>
    <w:rsid w:val="00DE0E69"/>
    <w:rsid w:val="00DE1948"/>
    <w:rsid w:val="00DE207E"/>
    <w:rsid w:val="00DE24DF"/>
    <w:rsid w:val="00DE24E5"/>
    <w:rsid w:val="00DE2514"/>
    <w:rsid w:val="00DE26DC"/>
    <w:rsid w:val="00DE2811"/>
    <w:rsid w:val="00DE335F"/>
    <w:rsid w:val="00DE33D1"/>
    <w:rsid w:val="00DE3B51"/>
    <w:rsid w:val="00DE3F97"/>
    <w:rsid w:val="00DE40E6"/>
    <w:rsid w:val="00DE48EF"/>
    <w:rsid w:val="00DE4EBB"/>
    <w:rsid w:val="00DE517B"/>
    <w:rsid w:val="00DE560E"/>
    <w:rsid w:val="00DE6118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1B2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DAB"/>
    <w:rsid w:val="00DF6175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ABA"/>
    <w:rsid w:val="00E00D80"/>
    <w:rsid w:val="00E00E2C"/>
    <w:rsid w:val="00E0111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AE6"/>
    <w:rsid w:val="00E13D58"/>
    <w:rsid w:val="00E13E36"/>
    <w:rsid w:val="00E13F01"/>
    <w:rsid w:val="00E14BBA"/>
    <w:rsid w:val="00E1546E"/>
    <w:rsid w:val="00E154D2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581"/>
    <w:rsid w:val="00E20C74"/>
    <w:rsid w:val="00E20E02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42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51B"/>
    <w:rsid w:val="00E36D8C"/>
    <w:rsid w:val="00E36F9A"/>
    <w:rsid w:val="00E37381"/>
    <w:rsid w:val="00E37E62"/>
    <w:rsid w:val="00E408B1"/>
    <w:rsid w:val="00E40CD0"/>
    <w:rsid w:val="00E41054"/>
    <w:rsid w:val="00E41104"/>
    <w:rsid w:val="00E4179D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CFF"/>
    <w:rsid w:val="00E4645D"/>
    <w:rsid w:val="00E469AE"/>
    <w:rsid w:val="00E46B07"/>
    <w:rsid w:val="00E4708A"/>
    <w:rsid w:val="00E4713D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44A"/>
    <w:rsid w:val="00E5263A"/>
    <w:rsid w:val="00E52841"/>
    <w:rsid w:val="00E52E25"/>
    <w:rsid w:val="00E533A7"/>
    <w:rsid w:val="00E53C99"/>
    <w:rsid w:val="00E5407A"/>
    <w:rsid w:val="00E54589"/>
    <w:rsid w:val="00E54954"/>
    <w:rsid w:val="00E54967"/>
    <w:rsid w:val="00E54D59"/>
    <w:rsid w:val="00E55436"/>
    <w:rsid w:val="00E5557B"/>
    <w:rsid w:val="00E5584E"/>
    <w:rsid w:val="00E55CA1"/>
    <w:rsid w:val="00E55D3B"/>
    <w:rsid w:val="00E55F14"/>
    <w:rsid w:val="00E56198"/>
    <w:rsid w:val="00E566F2"/>
    <w:rsid w:val="00E56AAF"/>
    <w:rsid w:val="00E57099"/>
    <w:rsid w:val="00E57302"/>
    <w:rsid w:val="00E57898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2B80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326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A7D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065"/>
    <w:rsid w:val="00EA3DBA"/>
    <w:rsid w:val="00EA3F84"/>
    <w:rsid w:val="00EA46F1"/>
    <w:rsid w:val="00EA475C"/>
    <w:rsid w:val="00EA49C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B10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A05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6FB3"/>
    <w:rsid w:val="00EB78AF"/>
    <w:rsid w:val="00EB78B4"/>
    <w:rsid w:val="00EC0CE6"/>
    <w:rsid w:val="00EC12D4"/>
    <w:rsid w:val="00EC16D2"/>
    <w:rsid w:val="00EC2664"/>
    <w:rsid w:val="00EC26A0"/>
    <w:rsid w:val="00EC28F0"/>
    <w:rsid w:val="00EC29B2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A66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D798B"/>
    <w:rsid w:val="00EE00B0"/>
    <w:rsid w:val="00EE0D09"/>
    <w:rsid w:val="00EE12F3"/>
    <w:rsid w:val="00EE1ECF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5F3F"/>
    <w:rsid w:val="00EE60E3"/>
    <w:rsid w:val="00EE693F"/>
    <w:rsid w:val="00EE69A6"/>
    <w:rsid w:val="00EE6DD4"/>
    <w:rsid w:val="00EE701F"/>
    <w:rsid w:val="00EE70D6"/>
    <w:rsid w:val="00EE7CAE"/>
    <w:rsid w:val="00EE7FE6"/>
    <w:rsid w:val="00EF033F"/>
    <w:rsid w:val="00EF0827"/>
    <w:rsid w:val="00EF0864"/>
    <w:rsid w:val="00EF0A53"/>
    <w:rsid w:val="00EF0C1D"/>
    <w:rsid w:val="00EF1B14"/>
    <w:rsid w:val="00EF222F"/>
    <w:rsid w:val="00EF2562"/>
    <w:rsid w:val="00EF26F6"/>
    <w:rsid w:val="00EF2DA1"/>
    <w:rsid w:val="00EF2DB3"/>
    <w:rsid w:val="00EF2DEE"/>
    <w:rsid w:val="00EF2FE0"/>
    <w:rsid w:val="00EF304C"/>
    <w:rsid w:val="00EF329F"/>
    <w:rsid w:val="00EF3917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6B5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5B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23F"/>
    <w:rsid w:val="00F02A4C"/>
    <w:rsid w:val="00F02CA6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6555"/>
    <w:rsid w:val="00F076A1"/>
    <w:rsid w:val="00F07825"/>
    <w:rsid w:val="00F07BE7"/>
    <w:rsid w:val="00F07EBD"/>
    <w:rsid w:val="00F1009D"/>
    <w:rsid w:val="00F1010E"/>
    <w:rsid w:val="00F10675"/>
    <w:rsid w:val="00F10E03"/>
    <w:rsid w:val="00F1162A"/>
    <w:rsid w:val="00F1165B"/>
    <w:rsid w:val="00F11EDC"/>
    <w:rsid w:val="00F11FA2"/>
    <w:rsid w:val="00F1244C"/>
    <w:rsid w:val="00F12B60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319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1A51"/>
    <w:rsid w:val="00F32337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448E"/>
    <w:rsid w:val="00F34FF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19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4C5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0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1C21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99A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6F57"/>
    <w:rsid w:val="00F57320"/>
    <w:rsid w:val="00F57699"/>
    <w:rsid w:val="00F576B7"/>
    <w:rsid w:val="00F57CC4"/>
    <w:rsid w:val="00F57E92"/>
    <w:rsid w:val="00F600F5"/>
    <w:rsid w:val="00F60366"/>
    <w:rsid w:val="00F60551"/>
    <w:rsid w:val="00F60879"/>
    <w:rsid w:val="00F6093E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7D0"/>
    <w:rsid w:val="00F718DE"/>
    <w:rsid w:val="00F71DE9"/>
    <w:rsid w:val="00F7270D"/>
    <w:rsid w:val="00F73082"/>
    <w:rsid w:val="00F74618"/>
    <w:rsid w:val="00F74950"/>
    <w:rsid w:val="00F74CD0"/>
    <w:rsid w:val="00F74D62"/>
    <w:rsid w:val="00F75091"/>
    <w:rsid w:val="00F75893"/>
    <w:rsid w:val="00F75B06"/>
    <w:rsid w:val="00F75B38"/>
    <w:rsid w:val="00F75C66"/>
    <w:rsid w:val="00F76008"/>
    <w:rsid w:val="00F76C44"/>
    <w:rsid w:val="00F77595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6FE"/>
    <w:rsid w:val="00F839AF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4B0A"/>
    <w:rsid w:val="00F854F0"/>
    <w:rsid w:val="00F85850"/>
    <w:rsid w:val="00F858A4"/>
    <w:rsid w:val="00F859C2"/>
    <w:rsid w:val="00F85D3B"/>
    <w:rsid w:val="00F865E8"/>
    <w:rsid w:val="00F86F5D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1FA3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98A"/>
    <w:rsid w:val="00FA11C4"/>
    <w:rsid w:val="00FA12AF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3F9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8A9"/>
    <w:rsid w:val="00FB439F"/>
    <w:rsid w:val="00FB445C"/>
    <w:rsid w:val="00FB4896"/>
    <w:rsid w:val="00FB490A"/>
    <w:rsid w:val="00FB4CA4"/>
    <w:rsid w:val="00FB5361"/>
    <w:rsid w:val="00FB54F6"/>
    <w:rsid w:val="00FB5698"/>
    <w:rsid w:val="00FB5A5B"/>
    <w:rsid w:val="00FB5AB7"/>
    <w:rsid w:val="00FB5CAC"/>
    <w:rsid w:val="00FB5D2B"/>
    <w:rsid w:val="00FB608C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C0571"/>
    <w:rsid w:val="00FC0C0B"/>
    <w:rsid w:val="00FC0D37"/>
    <w:rsid w:val="00FC0EA4"/>
    <w:rsid w:val="00FC10ED"/>
    <w:rsid w:val="00FC162F"/>
    <w:rsid w:val="00FC1B23"/>
    <w:rsid w:val="00FC1C19"/>
    <w:rsid w:val="00FC1CAD"/>
    <w:rsid w:val="00FC1FD9"/>
    <w:rsid w:val="00FC20F9"/>
    <w:rsid w:val="00FC28B2"/>
    <w:rsid w:val="00FC30A8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62C"/>
    <w:rsid w:val="00FC783C"/>
    <w:rsid w:val="00FC7DE0"/>
    <w:rsid w:val="00FD0232"/>
    <w:rsid w:val="00FD04C1"/>
    <w:rsid w:val="00FD072E"/>
    <w:rsid w:val="00FD0886"/>
    <w:rsid w:val="00FD08B3"/>
    <w:rsid w:val="00FD13A4"/>
    <w:rsid w:val="00FD18E8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826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BE3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85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,"/>
  <w14:docId w14:val="37EB38CE"/>
  <w15:docId w15:val="{72D5B0D2-AF42-4E1D-A36A-AFC547B6E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aliases w:val="Appel note de bas de p,Footnote Reference/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77A61"/>
    <w:rPr>
      <w:b/>
    </w:rPr>
  </w:style>
  <w:style w:type="paragraph" w:customStyle="1" w:styleId="TAC">
    <w:name w:val="TAC"/>
    <w:basedOn w:val="TAL"/>
    <w:link w:val="TACChar"/>
    <w:qFormat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77A61"/>
    <w:pPr>
      <w:ind w:left="851" w:hanging="851"/>
    </w:pPr>
  </w:style>
  <w:style w:type="paragraph" w:customStyle="1" w:styleId="TAL">
    <w:name w:val="TAL"/>
    <w:basedOn w:val="Normal"/>
    <w:link w:val="TALCar"/>
    <w:qFormat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qFormat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0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qFormat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qFormat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qFormat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0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CRCoverPageChar">
    <w:name w:val="CR Cover Page Char"/>
    <w:link w:val="CRCoverPage"/>
    <w:rsid w:val="00D928C5"/>
    <w:rPr>
      <w:rFonts w:ascii="Arial" w:hAnsi="Arial"/>
      <w:lang w:val="en-GB"/>
    </w:rPr>
  </w:style>
  <w:style w:type="paragraph" w:customStyle="1" w:styleId="ECCBulletsLv1">
    <w:name w:val="ECC Bullets Lv1"/>
    <w:basedOn w:val="Normal"/>
    <w:qFormat/>
    <w:rsid w:val="00664AD3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664AD3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503C39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503C39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503C39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1454F9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rFonts w:eastAsia="Times New Roman"/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1454F9"/>
    <w:rPr>
      <w:rFonts w:ascii="Times New Roman" w:eastAsia="Times New Roman" w:hAnsi="Times New Roman"/>
      <w:b/>
      <w:noProof/>
      <w:sz w:val="16"/>
      <w:szCs w:val="10"/>
      <w:lang w:val="en-GB"/>
    </w:rPr>
  </w:style>
  <w:style w:type="paragraph" w:customStyle="1" w:styleId="Normalaftertitle">
    <w:name w:val="Normal after title"/>
    <w:basedOn w:val="Normal"/>
    <w:next w:val="Normal"/>
    <w:link w:val="NormalaftertitleChar"/>
    <w:rsid w:val="007B4FD5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rFonts w:eastAsia="Times New Roman"/>
      <w:noProof/>
      <w:color w:val="000000"/>
      <w:sz w:val="16"/>
      <w:szCs w:val="10"/>
    </w:rPr>
  </w:style>
  <w:style w:type="paragraph" w:customStyle="1" w:styleId="ResNo">
    <w:name w:val="Res_No"/>
    <w:basedOn w:val="Normal"/>
    <w:next w:val="Restitle"/>
    <w:link w:val="ResNoChar"/>
    <w:rsid w:val="007B4FD5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rFonts w:eastAsia="Times New Roman"/>
      <w:sz w:val="16"/>
      <w:szCs w:val="10"/>
    </w:rPr>
  </w:style>
  <w:style w:type="character" w:customStyle="1" w:styleId="href">
    <w:name w:val="href"/>
    <w:basedOn w:val="DefaultParagraphFont"/>
    <w:rsid w:val="007B4FD5"/>
  </w:style>
  <w:style w:type="paragraph" w:customStyle="1" w:styleId="Call">
    <w:name w:val="Call"/>
    <w:basedOn w:val="Normal"/>
    <w:next w:val="Normal"/>
    <w:link w:val="CallChar"/>
    <w:rsid w:val="007B4FD5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rFonts w:eastAsia="Times New Roman"/>
      <w:i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7B4FD5"/>
    <w:rPr>
      <w:rFonts w:ascii="Times New Roman" w:eastAsia="Times New Roman" w:hAnsi="Times New Roman"/>
      <w:noProof/>
      <w:color w:val="000000"/>
      <w:sz w:val="16"/>
      <w:szCs w:val="10"/>
      <w:lang w:val="en-GB"/>
    </w:rPr>
  </w:style>
  <w:style w:type="character" w:customStyle="1" w:styleId="CallChar">
    <w:name w:val="Call Char"/>
    <w:basedOn w:val="DefaultParagraphFont"/>
    <w:link w:val="Call"/>
    <w:locked/>
    <w:rsid w:val="007B4FD5"/>
    <w:rPr>
      <w:rFonts w:ascii="Times New Roman" w:eastAsia="Times New Roman" w:hAnsi="Times New Roman"/>
      <w:i/>
      <w:sz w:val="16"/>
      <w:szCs w:val="10"/>
      <w:lang w:val="en-GB"/>
    </w:rPr>
  </w:style>
  <w:style w:type="character" w:customStyle="1" w:styleId="ResNoChar">
    <w:name w:val="Res_No Char"/>
    <w:basedOn w:val="DefaultParagraphFont"/>
    <w:link w:val="ResNo"/>
    <w:rsid w:val="007B4FD5"/>
    <w:rPr>
      <w:rFonts w:ascii="Times New Roman" w:eastAsia="Times New Roman" w:hAnsi="Times New Roman"/>
      <w:sz w:val="16"/>
      <w:szCs w:val="10"/>
      <w:lang w:val="en-GB"/>
    </w:rPr>
  </w:style>
  <w:style w:type="character" w:customStyle="1" w:styleId="Artdef">
    <w:name w:val="Art_def"/>
    <w:basedOn w:val="DefaultParagraphFont"/>
    <w:rsid w:val="0056499C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9A413A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9A413A"/>
    <w:pPr>
      <w:numPr>
        <w:numId w:val="2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8685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37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507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8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406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20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61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086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93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150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751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2235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869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9523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6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6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51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55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85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640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01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6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7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1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89E97-3404-4DCF-8813-7E1784F8F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1048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7014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Michal Szydelko_rev</cp:lastModifiedBy>
  <cp:revision>3</cp:revision>
  <cp:lastPrinted>2015-01-14T11:53:00Z</cp:lastPrinted>
  <dcterms:created xsi:type="dcterms:W3CDTF">2019-10-17T17:35:00Z</dcterms:created>
  <dcterms:modified xsi:type="dcterms:W3CDTF">2019-10-17T17:58:00Z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1516050054</vt:lpwstr>
  </property>
</Properties>
</file>